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93002B" w:rsidRDefault="004400DC" w:rsidP="00EF3662">
      <w:pPr>
        <w:pStyle w:val="a3"/>
        <w:spacing w:line="240" w:lineRule="auto"/>
        <w:jc w:val="center"/>
        <w:rPr>
          <w:rFonts w:ascii="GHEA Grapalat" w:hAnsi="GHEA Grapalat"/>
          <w:i w:val="0"/>
          <w:lang w:val="af-ZA"/>
        </w:rPr>
      </w:pPr>
      <w:r w:rsidRPr="00496E43">
        <w:rPr>
          <w:rFonts w:ascii="GHEA Grapalat" w:hAnsi="GHEA Grapalat" w:cs="Arial"/>
          <w:b/>
          <w:i w:val="0"/>
          <w:iCs/>
          <w:lang w:val="hy-AM"/>
        </w:rPr>
        <w:t xml:space="preserve">Процедура закупок организована в соответствии </w:t>
      </w:r>
      <w:r w:rsidRPr="004400DC">
        <w:rPr>
          <w:rFonts w:ascii="GHEA Grapalat" w:hAnsi="GHEA Grapalat"/>
          <w:b/>
          <w:i w:val="0"/>
          <w:iCs/>
          <w:lang w:val="hy-AM"/>
        </w:rPr>
        <w:t xml:space="preserve">со </w:t>
      </w:r>
      <w:r w:rsidRPr="00496E43">
        <w:rPr>
          <w:rFonts w:ascii="GHEA Grapalat" w:hAnsi="GHEA Grapalat"/>
          <w:b/>
          <w:i w:val="0"/>
          <w:iCs/>
          <w:lang w:val="af-ZA"/>
        </w:rPr>
        <w:t xml:space="preserve">статьей 15 </w:t>
      </w:r>
      <w:r w:rsidRPr="00496E43">
        <w:rPr>
          <w:rFonts w:ascii="GHEA Grapalat" w:hAnsi="GHEA Grapalat"/>
          <w:b/>
          <w:i w:val="0"/>
          <w:iCs/>
          <w:lang w:val="hy-AM"/>
        </w:rPr>
        <w:t>Закона.</w:t>
      </w:r>
      <w:r w:rsidRPr="00496E43">
        <w:rPr>
          <w:rFonts w:ascii="GHEA Grapalat" w:hAnsi="GHEA Grapalat"/>
          <w:b/>
          <w:i w:val="0"/>
          <w:iCs/>
          <w:lang w:val="af-ZA"/>
        </w:rPr>
        <w:t xml:space="preserve"> </w:t>
      </w:r>
      <w:r w:rsidRPr="004400DC">
        <w:rPr>
          <w:rFonts w:ascii="GHEA Grapalat" w:hAnsi="GHEA Grapalat"/>
          <w:b/>
          <w:i w:val="0"/>
          <w:iCs/>
          <w:lang w:val="hy-AM"/>
        </w:rPr>
        <w:t xml:space="preserve">Статья </w:t>
      </w:r>
      <w:r w:rsidRPr="00496E43">
        <w:rPr>
          <w:rFonts w:ascii="GHEA Grapalat" w:hAnsi="GHEA Grapalat"/>
          <w:b/>
          <w:i w:val="0"/>
          <w:iCs/>
          <w:lang w:val="af-ZA"/>
        </w:rPr>
        <w:t xml:space="preserve">6 </w:t>
      </w:r>
      <w:r w:rsidRPr="004400DC">
        <w:rPr>
          <w:rFonts w:ascii="GHEA Grapalat" w:hAnsi="GHEA Grapalat"/>
          <w:b/>
          <w:i w:val="0"/>
          <w:iCs/>
          <w:lang w:val="hy-AM"/>
        </w:rPr>
        <w:t xml:space="preserve">Часть </w:t>
      </w:r>
      <w:r w:rsidRPr="00496E43">
        <w:rPr>
          <w:rFonts w:ascii="GHEA Grapalat" w:hAnsi="GHEA Grapalat"/>
          <w:b/>
          <w:i w:val="0"/>
          <w:iCs/>
          <w:lang w:val="af-ZA"/>
        </w:rPr>
        <w:t xml:space="preserve">2 </w:t>
      </w:r>
      <w:r w:rsidRPr="004400DC">
        <w:rPr>
          <w:rFonts w:ascii="GHEA Grapalat" w:hAnsi="GHEA Grapalat"/>
          <w:b/>
          <w:i w:val="0"/>
          <w:iCs/>
          <w:lang w:val="hy-AM"/>
        </w:rPr>
        <w:t>точка</w:t>
      </w:r>
      <w:r w:rsidRPr="00496E43">
        <w:rPr>
          <w:rFonts w:ascii="GHEA Grapalat" w:hAnsi="GHEA Grapalat"/>
          <w:b/>
          <w:i w:val="0"/>
          <w:iCs/>
          <w:lang w:val="af-ZA"/>
        </w:rPr>
        <w:t xml:space="preserve"> </w:t>
      </w:r>
      <w:r w:rsidRPr="004400DC">
        <w:rPr>
          <w:rFonts w:ascii="GHEA Grapalat" w:hAnsi="GHEA Grapalat"/>
          <w:b/>
          <w:i w:val="0"/>
          <w:iCs/>
          <w:lang w:val="hy-AM"/>
        </w:rPr>
        <w:t>основа</w:t>
      </w:r>
      <w:r w:rsidRPr="00496E43">
        <w:rPr>
          <w:rFonts w:ascii="GHEA Grapalat" w:hAnsi="GHEA Grapalat"/>
          <w:b/>
          <w:i w:val="0"/>
          <w:iCs/>
          <w:lang w:val="af-ZA"/>
        </w:rPr>
        <w:t xml:space="preserve"> </w:t>
      </w:r>
      <w:r w:rsidRPr="004400DC">
        <w:rPr>
          <w:rFonts w:ascii="GHEA Grapalat" w:hAnsi="GHEA Grapalat"/>
          <w:b/>
          <w:i w:val="0"/>
          <w:iCs/>
          <w:lang w:val="hy-AM"/>
        </w:rPr>
        <w:t>на</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7ED01E9" w14:textId="0A45F8D5" w:rsidR="00C959F1" w:rsidRPr="0081042E" w:rsidRDefault="00742F6F" w:rsidP="0081042E">
      <w:pPr>
        <w:pStyle w:val="a3"/>
        <w:spacing w:line="240" w:lineRule="auto"/>
        <w:jc w:val="center"/>
        <w:rPr>
          <w:rFonts w:ascii="GHEA Grapalat" w:hAnsi="GHEA Grapalat"/>
          <w:i w:val="0"/>
          <w:lang w:val="af-ZA"/>
        </w:rPr>
      </w:pPr>
      <w:r>
        <w:rPr>
          <w:rFonts w:ascii="GHEA Grapalat" w:hAnsi="GHEA Grapalat"/>
          <w:i w:val="0"/>
          <w:lang w:val="af-ZA"/>
        </w:rPr>
        <w:t xml:space="preserve">Решением от </w:t>
      </w:r>
      <w:r>
        <w:rPr>
          <w:rFonts w:ascii="GHEA Grapalat" w:hAnsi="GHEA Grapalat"/>
          <w:i w:val="0"/>
          <w:lang w:val="hy-AM"/>
        </w:rPr>
        <w:t>03</w:t>
      </w:r>
      <w:r w:rsidR="00CC1CD1" w:rsidRPr="00B02A56">
        <w:rPr>
          <w:rFonts w:ascii="GHEA Grapalat" w:hAnsi="GHEA Grapalat"/>
          <w:i w:val="0"/>
          <w:lang w:val="af-ZA"/>
        </w:rPr>
        <w:t xml:space="preserve"> </w:t>
      </w:r>
      <w:r w:rsidRPr="00742F6F">
        <w:rPr>
          <w:rFonts w:ascii="GHEA Grapalat" w:hAnsi="GHEA Grapalat"/>
          <w:b/>
          <w:bCs/>
          <w:i w:val="0"/>
          <w:lang w:val="hy-AM"/>
        </w:rPr>
        <w:t>Февраль</w:t>
      </w:r>
      <w:r w:rsidR="00CA4DEA" w:rsidRPr="00B02A56">
        <w:rPr>
          <w:rFonts w:ascii="GHEA Grapalat" w:hAnsi="GHEA Grapalat"/>
          <w:b/>
          <w:bCs/>
          <w:i w:val="0"/>
          <w:lang w:val="hy-AM"/>
        </w:rPr>
        <w:t xml:space="preserve"> </w:t>
      </w:r>
      <w:r w:rsidR="00AE10F4" w:rsidRPr="00B02A56">
        <w:rPr>
          <w:rFonts w:ascii="GHEA Grapalat" w:hAnsi="GHEA Grapalat"/>
          <w:i w:val="0"/>
          <w:lang w:val="af-ZA"/>
        </w:rPr>
        <w:t xml:space="preserve">2026 </w:t>
      </w:r>
      <w:r w:rsidR="00B02A56" w:rsidRPr="004342E7">
        <w:rPr>
          <w:rFonts w:ascii="GHEA Grapalat" w:hAnsi="GHEA Grapalat"/>
          <w:i w:val="0"/>
          <w:color w:val="000000" w:themeColor="text1"/>
          <w:lang w:val="hy-AM"/>
        </w:rPr>
        <w:t>года</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1E52316A"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Код процедуры: GMGH-GHAASHDB-</w:t>
      </w:r>
      <w:r w:rsidR="00742F6F">
        <w:rPr>
          <w:rFonts w:ascii="GHEA Grapalat" w:hAnsi="GHEA Grapalat"/>
          <w:i w:val="0"/>
          <w:lang w:val="af-ZA"/>
        </w:rPr>
        <w:t>26/3</w:t>
      </w:r>
      <w:r>
        <w:rPr>
          <w:rFonts w:ascii="GHEA Grapalat" w:hAnsi="GHEA Grapalat"/>
          <w:i w:val="0"/>
          <w:lang w:val="af-ZA"/>
        </w:rPr>
        <w:t>.</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4400DC">
        <w:rPr>
          <w:rFonts w:ascii="MS Gothic" w:eastAsia="MS Gothic" w:hAnsi="MS Gothic" w:cs="MS Gothic" w:hint="eastAsia"/>
          <w:i w:val="0"/>
          <w:lang w:val="af-ZA"/>
        </w:rPr>
        <w:t xml:space="preserve">. </w:t>
      </w:r>
      <w:r w:rsidR="004400DC" w:rsidRPr="004342E7">
        <w:rPr>
          <w:rFonts w:ascii="GHEA Grapalat" w:eastAsia="MS Gothic" w:hAnsi="GHEA Grapalat" w:cs="MS Gothic"/>
          <w:i w:val="0"/>
          <w:lang w:val="af-ZA"/>
        </w:rPr>
        <w:t>Лусаворич, 12</w:t>
      </w:r>
      <w:r w:rsidR="004400DC" w:rsidRPr="004400DC">
        <w:rPr>
          <w:rFonts w:ascii="MS Gothic" w:eastAsia="MS Gothic" w:hAnsi="MS Gothic" w:cs="MS Gothic" w:hint="eastAsia"/>
          <w:i w:val="0"/>
          <w:lang w:val="af-ZA"/>
        </w:rPr>
        <w:t xml:space="preserve"> </w:t>
      </w:r>
      <w:r w:rsidR="004400DC">
        <w:rPr>
          <w:rFonts w:ascii="GHEA Grapalat" w:hAnsi="GHEA Grapalat"/>
          <w:i w:val="0"/>
          <w:lang w:val="af-ZA"/>
        </w:rPr>
        <w:t xml:space="preserve">, Гавар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0D80F13C"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этой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w:t>
      </w:r>
      <w:r w:rsidR="004400DC">
        <w:rPr>
          <w:rFonts w:ascii="GHEA Grapalat" w:eastAsia="MS Mincho" w:hAnsi="GHEA Grapalat" w:cs="Sylfaen"/>
          <w:b/>
          <w:szCs w:val="24"/>
          <w:lang w:val="hy-AM" w:eastAsia="ja-JP"/>
        </w:rPr>
        <w:t xml:space="preserve">на строительство очистных сооружений для бытовых сточных вод в поселке Хацарат города Гавар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77777777"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до </w:t>
        </w:r>
      </w:hyperlink>
      <w:r>
        <w:rPr>
          <w:rFonts w:ascii="GHEA Grapalat" w:hAnsi="GHEA Grapalat"/>
          <w:i w:val="0"/>
          <w:lang w:val="hy-AM"/>
        </w:rPr>
        <w:t xml:space="preserve">14:00 7-го </w:t>
      </w:r>
      <w:r>
        <w:rPr>
          <w:rFonts w:ascii="GHEA Grapalat" w:hAnsi="GHEA Grapalat"/>
          <w:i w:val="0"/>
          <w:vertAlign w:val="superscript"/>
          <w:lang w:val="hy-AM"/>
        </w:rPr>
        <w:t xml:space="preserve">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77777777"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7-й </w:t>
      </w:r>
      <w:r w:rsidRPr="0093002B">
        <w:rPr>
          <w:rFonts w:ascii="GHEA Grapalat" w:hAnsi="GHEA Grapalat"/>
          <w:i w:val="0"/>
          <w:lang w:val="af-ZA"/>
        </w:rPr>
        <w:t xml:space="preserve">день со дня публикации данного объявления в </w:t>
      </w:r>
      <w:r>
        <w:rPr>
          <w:rFonts w:ascii="GHEA Grapalat" w:hAnsi="GHEA Grapalat"/>
          <w:i w:val="0"/>
          <w:lang w:val="hy-AM"/>
        </w:rPr>
        <w:t xml:space="preserve">14:00 </w:t>
      </w:r>
      <w:r>
        <w:rPr>
          <w:rFonts w:ascii="GHEA Grapalat" w:hAnsi="GHEA Grapalat"/>
          <w:i w:val="0"/>
          <w:vertAlign w:val="superscript"/>
          <w:lang w:val="hy-AM"/>
        </w:rPr>
        <w:t>.</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097C8E7C"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3D41F4">
        <w:rPr>
          <w:rFonts w:ascii="GHEA Grapalat" w:hAnsi="GHEA Grapalat"/>
          <w:i w:val="0"/>
          <w:lang w:val="ru-RU"/>
        </w:rPr>
        <w:t xml:space="preserve"> Седа Тамамавеян</w:t>
      </w:r>
      <w:r w:rsidR="0081042E">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5002A6B6" w:rsidR="004400DC" w:rsidRPr="00570488" w:rsidRDefault="002D5D60" w:rsidP="004400DC">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 xml:space="preserve">Телефон </w:t>
      </w:r>
      <w:r w:rsidR="004400DC">
        <w:rPr>
          <w:rFonts w:ascii="GHEA Grapalat" w:hAnsi="GHEA Grapalat"/>
          <w:i w:val="0"/>
          <w:lang w:val="hy-AM"/>
        </w:rPr>
        <w:t xml:space="preserve">+3742642 </w:t>
      </w:r>
      <w:r w:rsidR="004400DC" w:rsidRPr="00570488">
        <w:rPr>
          <w:rFonts w:ascii="GHEA Grapalat" w:hAnsi="GHEA Grapalat"/>
          <w:i w:val="0"/>
          <w:lang w:val="af-ZA"/>
        </w:rPr>
        <w:t>3423</w:t>
      </w:r>
    </w:p>
    <w:p w14:paraId="21968BBE" w14:textId="6FBECC92" w:rsidR="004400DC" w:rsidRPr="0093002B" w:rsidRDefault="002D5D60" w:rsidP="0081042E">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Электронная почта: 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Муниципалитет Гавара</w:t>
      </w:r>
    </w:p>
    <w:p w14:paraId="16B209C2" w14:textId="77777777" w:rsidR="0081042E" w:rsidRDefault="0081042E" w:rsidP="00CC1CD1">
      <w:pPr>
        <w:pStyle w:val="aa"/>
        <w:spacing w:after="0"/>
        <w:ind w:firstLine="567"/>
        <w:jc w:val="right"/>
        <w:rPr>
          <w:rFonts w:ascii="GHEA Grapalat" w:hAnsi="GHEA Grapalat" w:cs="Sylfaen"/>
          <w:iCs/>
          <w:sz w:val="20"/>
          <w:szCs w:val="20"/>
        </w:rPr>
      </w:pPr>
    </w:p>
    <w:p w14:paraId="26D61B22" w14:textId="77777777" w:rsidR="0081042E" w:rsidRDefault="0081042E" w:rsidP="00CC1CD1">
      <w:pPr>
        <w:pStyle w:val="aa"/>
        <w:spacing w:after="0"/>
        <w:ind w:firstLine="567"/>
        <w:jc w:val="right"/>
        <w:rPr>
          <w:rFonts w:ascii="GHEA Grapalat" w:hAnsi="GHEA Grapalat" w:cs="Sylfaen"/>
          <w:iCs/>
          <w:sz w:val="20"/>
          <w:szCs w:val="20"/>
        </w:rPr>
      </w:pPr>
    </w:p>
    <w:p w14:paraId="6DA11296" w14:textId="77777777" w:rsidR="002D5D60" w:rsidRDefault="002D5D60" w:rsidP="00CC1CD1">
      <w:pPr>
        <w:pStyle w:val="aa"/>
        <w:spacing w:after="0"/>
        <w:ind w:firstLine="567"/>
        <w:jc w:val="right"/>
        <w:rPr>
          <w:rFonts w:ascii="GHEA Grapalat" w:hAnsi="GHEA Grapalat" w:cs="Sylfaen"/>
          <w:iCs/>
          <w:sz w:val="20"/>
          <w:szCs w:val="20"/>
        </w:rPr>
      </w:pPr>
    </w:p>
    <w:p w14:paraId="2524A6CB" w14:textId="77777777" w:rsidR="002D5D60" w:rsidRDefault="002D5D60" w:rsidP="00CC1CD1">
      <w:pPr>
        <w:pStyle w:val="aa"/>
        <w:spacing w:after="0"/>
        <w:ind w:firstLine="567"/>
        <w:jc w:val="right"/>
        <w:rPr>
          <w:rFonts w:ascii="GHEA Grapalat" w:hAnsi="GHEA Grapalat" w:cs="Sylfaen"/>
          <w:iCs/>
          <w:sz w:val="20"/>
          <w:szCs w:val="20"/>
        </w:rPr>
      </w:pPr>
    </w:p>
    <w:p w14:paraId="7B03DE5C" w14:textId="5752F8EE"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Одобренный</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является</w:t>
      </w:r>
    </w:p>
    <w:p w14:paraId="5E767B33" w14:textId="6B401A70"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GMGH-GHASHDB-</w:t>
      </w:r>
      <w:r w:rsidR="00742F6F">
        <w:rPr>
          <w:rFonts w:ascii="GHEA Grapalat" w:hAnsi="GHEA Grapalat" w:cs="Sylfaen"/>
          <w:iCs/>
          <w:sz w:val="20"/>
          <w:szCs w:val="20"/>
          <w:lang w:val="af-ZA"/>
        </w:rPr>
        <w:t>26/3</w:t>
      </w:r>
      <w:r>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с сопроводительным </w:t>
      </w:r>
      <w:r w:rsidR="00CC1CD1" w:rsidRPr="0007287D">
        <w:rPr>
          <w:rFonts w:ascii="GHEA Grapalat" w:hAnsi="GHEA Grapalat" w:cs="Times Armenian"/>
          <w:iCs/>
          <w:sz w:val="20"/>
          <w:szCs w:val="20"/>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43ACE5C8" w:rsidR="00CC1CD1" w:rsidRPr="008711D4" w:rsidRDefault="003D41F4" w:rsidP="00CC1CD1">
      <w:pPr>
        <w:pStyle w:val="aa"/>
        <w:spacing w:after="0"/>
        <w:ind w:firstLine="567"/>
        <w:jc w:val="right"/>
        <w:rPr>
          <w:rFonts w:ascii="GHEA Grapalat" w:hAnsi="GHEA Grapalat" w:cs="Sylfaen"/>
          <w:iCs/>
          <w:sz w:val="20"/>
          <w:szCs w:val="20"/>
          <w:lang w:val="af-ZA"/>
        </w:rPr>
      </w:pPr>
      <w:r w:rsidRPr="003D41F4">
        <w:rPr>
          <w:rFonts w:ascii="GHEA Grapalat" w:hAnsi="GHEA Grapalat" w:cs="Sylfaen"/>
          <w:iCs/>
          <w:sz w:val="20"/>
          <w:szCs w:val="20"/>
          <w:lang w:val="af-ZA"/>
        </w:rPr>
        <w:t>Февраль</w:t>
      </w:r>
      <w:r w:rsidR="00CC1CD1" w:rsidRPr="00B02A56">
        <w:rPr>
          <w:rFonts w:ascii="GHEA Grapalat" w:hAnsi="GHEA Grapalat" w:cs="Sylfaen"/>
          <w:iCs/>
          <w:sz w:val="20"/>
          <w:szCs w:val="20"/>
          <w:lang w:val="af-ZA"/>
        </w:rPr>
        <w:t xml:space="preserve"> </w:t>
      </w:r>
      <w:r w:rsidR="00CC1CD1" w:rsidRPr="008711D4">
        <w:rPr>
          <w:rFonts w:ascii="GHEA Grapalat" w:hAnsi="GHEA Grapalat" w:cs="Sylfaen"/>
          <w:iCs/>
          <w:sz w:val="20"/>
          <w:szCs w:val="20"/>
          <w:lang w:val="af-ZA"/>
        </w:rPr>
        <w:t>2026 г.</w:t>
      </w:r>
      <w:r w:rsidR="00325F78" w:rsidRPr="00B02A56">
        <w:rPr>
          <w:rFonts w:ascii="GHEA Grapalat" w:hAnsi="GHEA Grapalat" w:cs="Sylfaen"/>
          <w:iCs/>
          <w:sz w:val="20"/>
          <w:szCs w:val="20"/>
          <w:lang w:val="af-ZA"/>
        </w:rPr>
        <w:t xml:space="preserve"> </w:t>
      </w:r>
      <w:r w:rsidR="00CC1CD1" w:rsidRPr="00B02A56">
        <w:rPr>
          <w:rFonts w:ascii="GHEA Grapalat" w:hAnsi="GHEA Grapalat" w:cs="Sylfaen"/>
          <w:iCs/>
          <w:sz w:val="20"/>
          <w:szCs w:val="20"/>
        </w:rPr>
        <w:t xml:space="preserve">Решением </w:t>
      </w:r>
      <w:r w:rsidR="004342E7" w:rsidRPr="004342E7">
        <w:rPr>
          <w:rFonts w:ascii="GHEA Grapalat" w:hAnsi="GHEA Grapalat" w:cs="Sylfaen"/>
          <w:iCs/>
          <w:color w:val="000000" w:themeColor="text1"/>
          <w:sz w:val="20"/>
          <w:szCs w:val="20"/>
          <w:lang w:val="af-ZA"/>
        </w:rPr>
        <w:t>№ 1</w:t>
      </w:r>
      <w:r w:rsidR="00CC1CD1" w:rsidRPr="004342E7">
        <w:rPr>
          <w:rFonts w:ascii="GHEA Grapalat" w:hAnsi="GHEA Grapalat" w:cs="Sylfaen"/>
          <w:iCs/>
          <w:color w:val="000000" w:themeColor="text1"/>
          <w:sz w:val="20"/>
          <w:szCs w:val="20"/>
          <w:lang w:val="af-ZA"/>
        </w:rPr>
        <w:t xml:space="preserve"> </w:t>
      </w:r>
      <w:r w:rsidR="00CC1CD1" w:rsidRPr="004342E7">
        <w:rPr>
          <w:rFonts w:ascii="GHEA Grapalat" w:hAnsi="GHEA Grapalat" w:cs="Sylfaen"/>
          <w:iCs/>
          <w:color w:val="000000" w:themeColor="text1"/>
          <w:sz w:val="20"/>
          <w:szCs w:val="20"/>
        </w:rPr>
        <w:t xml:space="preserve">из </w:t>
      </w:r>
      <w:r w:rsidR="007E7347">
        <w:rPr>
          <w:rFonts w:ascii="GHEA Grapalat" w:hAnsi="GHEA Grapalat" w:cs="Sylfaen"/>
          <w:iCs/>
          <w:color w:val="000000" w:themeColor="text1"/>
          <w:sz w:val="20"/>
          <w:szCs w:val="20"/>
          <w:lang w:val="hy-AM"/>
        </w:rPr>
        <w:t>03</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Муниципалитет Гавара</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ЧАС</w:t>
      </w:r>
      <w:r w:rsidRPr="005E1F72">
        <w:rPr>
          <w:rFonts w:ascii="GHEA Grapalat" w:hAnsi="GHEA Grapalat" w:cs="Times Armenian"/>
          <w:lang w:val="af-ZA"/>
        </w:rPr>
        <w:t xml:space="preserve"> </w:t>
      </w:r>
      <w:r w:rsidRPr="005E1F72">
        <w:rPr>
          <w:rFonts w:ascii="GHEA Grapalat" w:hAnsi="GHEA Grapalat" w:cs="Sylfaen"/>
        </w:rPr>
        <w:t>Р</w:t>
      </w:r>
      <w:r w:rsidRPr="005E1F72">
        <w:rPr>
          <w:rFonts w:ascii="GHEA Grapalat" w:hAnsi="GHEA Grapalat" w:cs="Times Armenian"/>
          <w:lang w:val="af-ZA"/>
        </w:rPr>
        <w:t xml:space="preserve"> </w:t>
      </w:r>
      <w:r w:rsidRPr="005E1F72">
        <w:rPr>
          <w:rFonts w:ascii="GHEA Grapalat" w:hAnsi="GHEA Grapalat" w:cs="Sylfaen"/>
        </w:rPr>
        <w:t>А</w:t>
      </w:r>
      <w:r w:rsidRPr="005E1F72">
        <w:rPr>
          <w:rFonts w:ascii="GHEA Grapalat" w:hAnsi="GHEA Grapalat" w:cs="Times Armenian"/>
          <w:lang w:val="af-ZA"/>
        </w:rPr>
        <w:t xml:space="preserve"> </w:t>
      </w:r>
      <w:r w:rsidRPr="005E1F72">
        <w:rPr>
          <w:rFonts w:ascii="GHEA Grapalat" w:hAnsi="GHEA Grapalat" w:cs="Sylfaen"/>
        </w:rPr>
        <w:t>В</w:t>
      </w:r>
      <w:r w:rsidRPr="005E1F72">
        <w:rPr>
          <w:rFonts w:ascii="GHEA Grapalat" w:hAnsi="GHEA Grapalat" w:cs="Times Armenian"/>
          <w:lang w:val="af-ZA"/>
        </w:rPr>
        <w:t xml:space="preserve"> </w:t>
      </w:r>
      <w:r w:rsidRPr="005E1F72">
        <w:rPr>
          <w:rFonts w:ascii="GHEA Grapalat" w:hAnsi="GHEA Grapalat" w:cs="Sylfaen"/>
        </w:rPr>
        <w:t>Е</w:t>
      </w:r>
      <w:r w:rsidRPr="005E1F72">
        <w:rPr>
          <w:rFonts w:ascii="GHEA Grapalat" w:hAnsi="GHEA Grapalat" w:cs="Times Armenian"/>
          <w:lang w:val="af-ZA"/>
        </w:rPr>
        <w:t xml:space="preserve"> </w:t>
      </w:r>
      <w:r w:rsidRPr="005E1F72">
        <w:rPr>
          <w:rFonts w:ascii="GHEA Grapalat" w:hAnsi="GHEA Grapalat" w:cs="Sylfaen"/>
        </w:rPr>
        <w:t>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77FC376D" w14:textId="77777777" w:rsidR="004342E7" w:rsidRPr="004342E7" w:rsidRDefault="004342E7" w:rsidP="004342E7">
      <w:pPr>
        <w:pStyle w:val="aa"/>
        <w:ind w:right="-7"/>
        <w:jc w:val="center"/>
        <w:rPr>
          <w:rFonts w:ascii="GHEA Grapalat" w:hAnsi="GHEA Grapalat" w:cs="Sylfaen"/>
        </w:rPr>
      </w:pPr>
      <w:r w:rsidRPr="004342E7">
        <w:rPr>
          <w:rFonts w:ascii="GHEA Grapalat" w:hAnsi="GHEA Grapalat" w:cs="Sylfaen"/>
        </w:rPr>
        <w:t>В ЦЕЛЯХ МУНИЦИПАЛИТЕТА ГАВАР:</w:t>
      </w:r>
    </w:p>
    <w:p w14:paraId="204CD16A" w14:textId="21E74F3B" w:rsidR="00CC1CD1" w:rsidRPr="005E1F72" w:rsidRDefault="004342E7" w:rsidP="004342E7">
      <w:pPr>
        <w:pStyle w:val="aa"/>
        <w:ind w:right="-7"/>
        <w:jc w:val="center"/>
        <w:rPr>
          <w:rFonts w:ascii="GHEA Grapalat" w:hAnsi="GHEA Grapalat"/>
          <w:szCs w:val="22"/>
          <w:lang w:val="af-ZA"/>
        </w:rPr>
      </w:pPr>
      <w:r w:rsidRPr="004342E7">
        <w:rPr>
          <w:rFonts w:ascii="GHEA Grapalat" w:hAnsi="GHEA Grapalat" w:cs="Sylfaen"/>
        </w:rPr>
        <w:t>АННУЛИРОВАНИЕ АНКЕТЫ ОЦЕНКИ СТОЧНЫХ ВОД ДЛЯ СТРОИТЕЛЬСТВА ОЧИСТНЫХ СООРУЖЕНИЙ БЫТОВЫХ СТОЧНЫХ ВОД В ЭКСКЛЮЗИВНОМ ЖИЛОМ РАЙОНЕ ГОРОДА ГАВАР</w:t>
      </w: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представление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14110A0A" w14:textId="77777777" w:rsidR="00CC1CD1" w:rsidRPr="005E1F72" w:rsidRDefault="00CC1CD1" w:rsidP="00CC1CD1">
      <w:pPr>
        <w:ind w:firstLine="567"/>
        <w:jc w:val="center"/>
        <w:rPr>
          <w:rFonts w:ascii="GHEA Grapalat" w:hAnsi="GHEA Grapalat"/>
          <w:i/>
          <w:sz w:val="20"/>
          <w:lang w:val="af-ZA"/>
        </w:rPr>
      </w:pPr>
    </w:p>
    <w:p w14:paraId="578599B8" w14:textId="275BA9F2" w:rsidR="00CC1CD1" w:rsidRPr="005E1F72" w:rsidRDefault="004342E7" w:rsidP="00CC1CD1">
      <w:pPr>
        <w:ind w:firstLine="567"/>
        <w:jc w:val="center"/>
        <w:rPr>
          <w:rFonts w:ascii="GHEA Grapalat" w:hAnsi="GHEA Grapalat" w:cs="Sylfaen"/>
          <w:b/>
          <w:sz w:val="20"/>
          <w:szCs w:val="22"/>
          <w:lang w:val="af-ZA"/>
        </w:rPr>
      </w:pPr>
      <w:r w:rsidRPr="004342E7">
        <w:rPr>
          <w:rFonts w:ascii="GHEA Grapalat" w:hAnsi="GHEA Grapalat"/>
          <w:b/>
          <w:sz w:val="20"/>
          <w:lang w:val="af-ZA"/>
        </w:rPr>
        <w:t>Приглашение к участию в тендере на строительство очистных сооружений для бытовых сточных вод в элитном жилом районе города Гавар для нужд муниципалитета Гавар.</w:t>
      </w: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Sylfaen"/>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 xml:space="preserve">Общие </w:t>
      </w:r>
      <w:proofErr w:type="gramStart"/>
      <w:r w:rsidRPr="00972668">
        <w:rPr>
          <w:rFonts w:ascii="GHEA Grapalat" w:hAnsi="GHEA Grapalat" w:cs="Sylfaen"/>
          <w:sz w:val="20"/>
        </w:rPr>
        <w:t>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0293757F" w:rsidR="0008192E" w:rsidRDefault="0008192E" w:rsidP="0008192E">
      <w:pPr>
        <w:jc w:val="both"/>
        <w:rPr>
          <w:rFonts w:ascii="GHEA Grapalat" w:hAnsi="GHEA Grapalat" w:cs="Times Armenian"/>
          <w:sz w:val="20"/>
          <w:lang w:val="af-ZA"/>
        </w:rPr>
      </w:pPr>
    </w:p>
    <w:p w14:paraId="6E0F2EAC" w14:textId="577E7CC3" w:rsidR="004342E7" w:rsidRDefault="004342E7" w:rsidP="0008192E">
      <w:pPr>
        <w:jc w:val="both"/>
        <w:rPr>
          <w:rFonts w:ascii="GHEA Grapalat" w:hAnsi="GHEA Grapalat" w:cs="Times Armenian"/>
          <w:sz w:val="20"/>
          <w:lang w:val="af-ZA"/>
        </w:rPr>
      </w:pPr>
    </w:p>
    <w:p w14:paraId="2A85348F" w14:textId="533E251E" w:rsidR="004342E7" w:rsidRDefault="004342E7" w:rsidP="0008192E">
      <w:pPr>
        <w:jc w:val="both"/>
        <w:rPr>
          <w:rFonts w:ascii="GHEA Grapalat" w:hAnsi="GHEA Grapalat" w:cs="Times Armenian"/>
          <w:sz w:val="20"/>
          <w:lang w:val="af-ZA"/>
        </w:rPr>
      </w:pPr>
    </w:p>
    <w:p w14:paraId="1222E191" w14:textId="5F344034" w:rsidR="004342E7" w:rsidRDefault="004342E7" w:rsidP="0008192E">
      <w:pPr>
        <w:jc w:val="both"/>
        <w:rPr>
          <w:rFonts w:ascii="GHEA Grapalat" w:hAnsi="GHEA Grapalat" w:cs="Times Armenian"/>
          <w:sz w:val="20"/>
          <w:lang w:val="af-ZA"/>
        </w:rPr>
      </w:pPr>
    </w:p>
    <w:p w14:paraId="7290047F" w14:textId="1A0974C6" w:rsidR="004342E7" w:rsidRDefault="004342E7" w:rsidP="0008192E">
      <w:pPr>
        <w:jc w:val="both"/>
        <w:rPr>
          <w:rFonts w:ascii="GHEA Grapalat" w:hAnsi="GHEA Grapalat" w:cs="Times Armenian"/>
          <w:sz w:val="20"/>
          <w:lang w:val="af-ZA"/>
        </w:rPr>
      </w:pPr>
    </w:p>
    <w:p w14:paraId="77D1947C" w14:textId="3E3A60F8" w:rsidR="004342E7" w:rsidRDefault="004342E7" w:rsidP="0008192E">
      <w:pPr>
        <w:jc w:val="both"/>
        <w:rPr>
          <w:rFonts w:ascii="GHEA Grapalat" w:hAnsi="GHEA Grapalat" w:cs="Times Armenian"/>
          <w:sz w:val="20"/>
          <w:lang w:val="af-ZA"/>
        </w:rPr>
      </w:pPr>
    </w:p>
    <w:p w14:paraId="60A6D0C0" w14:textId="7AA33A9A" w:rsidR="004342E7" w:rsidRDefault="004342E7" w:rsidP="0008192E">
      <w:pPr>
        <w:jc w:val="both"/>
        <w:rPr>
          <w:rFonts w:ascii="GHEA Grapalat" w:hAnsi="GHEA Grapalat" w:cs="Times Armenian"/>
          <w:sz w:val="20"/>
          <w:lang w:val="af-ZA"/>
        </w:rPr>
      </w:pPr>
    </w:p>
    <w:p w14:paraId="630C1284" w14:textId="612F336F" w:rsidR="004342E7" w:rsidRDefault="004342E7" w:rsidP="0008192E">
      <w:pPr>
        <w:jc w:val="both"/>
        <w:rPr>
          <w:rFonts w:ascii="GHEA Grapalat" w:hAnsi="GHEA Grapalat" w:cs="Times Armenian"/>
          <w:sz w:val="20"/>
          <w:lang w:val="af-ZA"/>
        </w:rPr>
      </w:pPr>
    </w:p>
    <w:p w14:paraId="6AD50F39" w14:textId="0AB5FF1D" w:rsidR="004342E7" w:rsidRDefault="004342E7" w:rsidP="0008192E">
      <w:pPr>
        <w:jc w:val="both"/>
        <w:rPr>
          <w:rFonts w:ascii="GHEA Grapalat" w:hAnsi="GHEA Grapalat" w:cs="Times Armenian"/>
          <w:sz w:val="20"/>
          <w:lang w:val="af-ZA"/>
        </w:rPr>
      </w:pPr>
    </w:p>
    <w:p w14:paraId="0308A353" w14:textId="7D6E6BEF" w:rsidR="004342E7" w:rsidRDefault="004342E7" w:rsidP="0008192E">
      <w:pPr>
        <w:jc w:val="both"/>
        <w:rPr>
          <w:rFonts w:ascii="GHEA Grapalat" w:hAnsi="GHEA Grapalat" w:cs="Times Armenian"/>
          <w:sz w:val="20"/>
          <w:lang w:val="af-ZA"/>
        </w:rPr>
      </w:pPr>
    </w:p>
    <w:p w14:paraId="102FA64B" w14:textId="0F0B3609" w:rsidR="004342E7" w:rsidRDefault="004342E7" w:rsidP="0008192E">
      <w:pPr>
        <w:jc w:val="both"/>
        <w:rPr>
          <w:rFonts w:ascii="GHEA Grapalat" w:hAnsi="GHEA Grapalat" w:cs="Times Armenian"/>
          <w:sz w:val="20"/>
          <w:lang w:val="af-ZA"/>
        </w:rPr>
      </w:pPr>
    </w:p>
    <w:p w14:paraId="3C249FE2" w14:textId="641665CF" w:rsidR="004342E7" w:rsidRDefault="004342E7" w:rsidP="0008192E">
      <w:pPr>
        <w:jc w:val="both"/>
        <w:rPr>
          <w:rFonts w:ascii="GHEA Grapalat" w:hAnsi="GHEA Grapalat" w:cs="Times Armenian"/>
          <w:sz w:val="20"/>
          <w:lang w:val="af-ZA"/>
        </w:rPr>
      </w:pPr>
    </w:p>
    <w:p w14:paraId="4A4CA5B1" w14:textId="797D5BED" w:rsidR="004342E7" w:rsidRDefault="004342E7" w:rsidP="0008192E">
      <w:pPr>
        <w:jc w:val="both"/>
        <w:rPr>
          <w:rFonts w:ascii="GHEA Grapalat" w:hAnsi="GHEA Grapalat" w:cs="Times Armenian"/>
          <w:sz w:val="20"/>
          <w:lang w:val="af-ZA"/>
        </w:rPr>
      </w:pPr>
    </w:p>
    <w:p w14:paraId="593C9120" w14:textId="0398668C" w:rsidR="004342E7" w:rsidRDefault="004342E7" w:rsidP="0008192E">
      <w:pPr>
        <w:jc w:val="both"/>
        <w:rPr>
          <w:rFonts w:ascii="GHEA Grapalat" w:hAnsi="GHEA Grapalat" w:cs="Times Armenian"/>
          <w:sz w:val="20"/>
          <w:lang w:val="af-ZA"/>
        </w:rPr>
      </w:pPr>
    </w:p>
    <w:p w14:paraId="08A2CE3F" w14:textId="68CF0201" w:rsidR="004342E7" w:rsidRDefault="004342E7" w:rsidP="0008192E">
      <w:pPr>
        <w:jc w:val="both"/>
        <w:rPr>
          <w:rFonts w:ascii="GHEA Grapalat" w:hAnsi="GHEA Grapalat" w:cs="Times Armenian"/>
          <w:sz w:val="20"/>
          <w:lang w:val="af-ZA"/>
        </w:rPr>
      </w:pPr>
    </w:p>
    <w:p w14:paraId="688CC643" w14:textId="7B9EF9BD" w:rsidR="004342E7" w:rsidRDefault="004342E7" w:rsidP="0008192E">
      <w:pPr>
        <w:jc w:val="both"/>
        <w:rPr>
          <w:rFonts w:ascii="GHEA Grapalat" w:hAnsi="GHEA Grapalat" w:cs="Times Armenian"/>
          <w:sz w:val="20"/>
          <w:lang w:val="af-ZA"/>
        </w:rPr>
      </w:pPr>
    </w:p>
    <w:p w14:paraId="1CDFBC1A" w14:textId="4E3FEF69" w:rsidR="004342E7" w:rsidRDefault="004342E7" w:rsidP="0008192E">
      <w:pPr>
        <w:jc w:val="both"/>
        <w:rPr>
          <w:rFonts w:ascii="GHEA Grapalat" w:hAnsi="GHEA Grapalat" w:cs="Times Armenian"/>
          <w:sz w:val="20"/>
          <w:lang w:val="af-ZA"/>
        </w:rPr>
      </w:pPr>
    </w:p>
    <w:p w14:paraId="2A3A548C" w14:textId="38EC0F31" w:rsidR="004342E7" w:rsidRDefault="004342E7"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31672B2C"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4400DC">
        <w:rPr>
          <w:rFonts w:ascii="GHEA Grapalat" w:hAnsi="GHEA Grapalat" w:cs="Times Armenian"/>
          <w:sz w:val="20"/>
          <w:lang w:val="af-ZA"/>
        </w:rPr>
        <w:t>GMGH-GHASHDB-</w:t>
      </w:r>
      <w:r w:rsidR="00742F6F">
        <w:rPr>
          <w:rFonts w:ascii="GHEA Grapalat" w:hAnsi="GHEA Grapalat" w:cs="Times Armenian"/>
          <w:sz w:val="20"/>
          <w:lang w:val="af-ZA"/>
        </w:rPr>
        <w:t>26/3</w:t>
      </w:r>
      <w:r w:rsidR="004400DC">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держал</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proofErr w:type="gramStart"/>
      <w:r w:rsidRPr="005E1F72">
        <w:rPr>
          <w:rFonts w:ascii="GHEA Grapalat" w:hAnsi="GHEA Grapalat" w:cs="Times Armenian"/>
          <w:sz w:val="20"/>
          <w:lang w:val="af-ZA"/>
        </w:rPr>
        <w:t xml:space="preserve">( </w:t>
      </w:r>
      <w:r w:rsidRPr="005E1F72">
        <w:rPr>
          <w:rFonts w:ascii="GHEA Grapalat" w:hAnsi="GHEA Grapalat" w:cs="Sylfaen"/>
          <w:sz w:val="20"/>
        </w:rPr>
        <w:t>далее</w:t>
      </w:r>
      <w:proofErr w:type="gramEnd"/>
      <w:r w:rsidRPr="005E1F72">
        <w:rPr>
          <w:rFonts w:ascii="GHEA Grapalat" w:hAnsi="GHEA Grapalat" w:cs="Sylfaen"/>
          <w:sz w:val="20"/>
        </w:rPr>
        <w:t xml:space="preserve">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Гавара</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2D5D60">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2D5D60">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2D5D60">
        <w:rPr>
          <w:rFonts w:ascii="GHEA Grapalat" w:hAnsi="GHEA Grapalat" w:cs="Sylfaen"/>
          <w:szCs w:val="24"/>
          <w:lang w:val="ru-RU"/>
        </w:rPr>
        <w:t>текущий</w:t>
      </w:r>
      <w:r w:rsidRPr="005E1F72">
        <w:rPr>
          <w:rFonts w:ascii="GHEA Grapalat" w:hAnsi="GHEA Grapalat" w:cs="Sylfaen"/>
          <w:szCs w:val="24"/>
        </w:rPr>
        <w:t xml:space="preserve"> </w:t>
      </w:r>
      <w:r w:rsidRPr="002D5D60">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Принято</w:t>
      </w:r>
      <w:r w:rsidRPr="005E1F72">
        <w:rPr>
          <w:rFonts w:ascii="GHEA Grapalat" w:hAnsi="GHEA Grapalat" w:cs="Sylfaen"/>
          <w:szCs w:val="24"/>
        </w:rPr>
        <w:t xml:space="preserve"> </w:t>
      </w:r>
      <w:r w:rsidRPr="002D5D60">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2D5D60">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2D5D60">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489324E7" w14:textId="7D215A3D" w:rsidR="00BE7F1E" w:rsidRPr="0008192E" w:rsidRDefault="00BE7F1E" w:rsidP="004342E7">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2253E1A4" w14:textId="450439A1"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Покупка</w:t>
      </w:r>
      <w:r w:rsidRPr="00BE7F1E">
        <w:rPr>
          <w:rFonts w:ascii="GHEA Grapalat" w:hAnsi="GHEA Grapalat" w:cs="Sylfaen"/>
          <w:i w:val="0"/>
          <w:lang w:val="af-ZA"/>
        </w:rPr>
        <w:t xml:space="preserve"> </w:t>
      </w:r>
      <w:r w:rsidRPr="00BE7F1E">
        <w:rPr>
          <w:rFonts w:ascii="GHEA Grapalat" w:hAnsi="GHEA Grapalat" w:cs="Sylfaen"/>
          <w:i w:val="0"/>
        </w:rPr>
        <w:t>предмет</w:t>
      </w:r>
      <w:r w:rsidRPr="00BE7F1E">
        <w:rPr>
          <w:rFonts w:ascii="GHEA Grapalat" w:hAnsi="GHEA Grapalat" w:cs="Sylfaen"/>
          <w:i w:val="0"/>
          <w:lang w:val="af-ZA"/>
        </w:rPr>
        <w:t xml:space="preserve"> </w:t>
      </w:r>
      <w:r w:rsidRPr="00BE7F1E">
        <w:rPr>
          <w:rFonts w:ascii="GHEA Grapalat" w:hAnsi="GHEA Grapalat" w:cs="Sylfaen"/>
          <w:i w:val="0"/>
        </w:rPr>
        <w:t>является</w:t>
      </w:r>
      <w:r w:rsidRPr="00BE7F1E">
        <w:rPr>
          <w:rFonts w:ascii="GHEA Grapalat" w:hAnsi="GHEA Grapalat" w:cs="Sylfaen"/>
          <w:i w:val="0"/>
          <w:lang w:val="af-ZA"/>
        </w:rPr>
        <w:t xml:space="preserve"> </w:t>
      </w:r>
      <w:r w:rsidR="004400DC" w:rsidRPr="00BE7F1E">
        <w:rPr>
          <w:rFonts w:ascii="GHEA Grapalat" w:hAnsi="GHEA Grapalat" w:cs="Sylfaen"/>
          <w:i w:val="0"/>
        </w:rPr>
        <w:t>Муниципалитет Гавара</w:t>
      </w:r>
      <w:r w:rsidRPr="00BE7F1E">
        <w:rPr>
          <w:rFonts w:ascii="GHEA Grapalat" w:hAnsi="GHEA Grapalat"/>
          <w:i w:val="0"/>
          <w:lang w:val="af-ZA"/>
        </w:rPr>
        <w:t xml:space="preserve"> </w:t>
      </w:r>
      <w:r w:rsidRPr="00BE7F1E">
        <w:rPr>
          <w:rFonts w:ascii="GHEA Grapalat" w:hAnsi="GHEA Grapalat" w:cs="Sylfaen"/>
          <w:i w:val="0"/>
        </w:rPr>
        <w:t>потребности</w:t>
      </w:r>
      <w:r w:rsidRPr="00BE7F1E">
        <w:rPr>
          <w:rFonts w:ascii="GHEA Grapalat" w:hAnsi="GHEA Grapalat" w:cs="Times Armenian"/>
          <w:i w:val="0"/>
          <w:lang w:val="af-ZA"/>
        </w:rPr>
        <w:t xml:space="preserve"> </w:t>
      </w:r>
      <w:r w:rsidRPr="00BE7F1E">
        <w:rPr>
          <w:rFonts w:ascii="GHEA Grapalat" w:hAnsi="GHEA Grapalat" w:cs="Sylfaen"/>
          <w:i w:val="0"/>
        </w:rPr>
        <w:t xml:space="preserve">для </w:t>
      </w:r>
      <w:r w:rsidRPr="00BE7F1E">
        <w:rPr>
          <w:rFonts w:ascii="GHEA Grapalat" w:hAnsi="GHEA Grapalat" w:cs="Times Armenian"/>
          <w:i w:val="0"/>
          <w:lang w:val="af-ZA"/>
        </w:rPr>
        <w:t xml:space="preserve">строительства </w:t>
      </w:r>
      <w:r w:rsidR="004400DC" w:rsidRPr="00BE7F1E">
        <w:rPr>
          <w:rFonts w:ascii="GHEA Grapalat" w:eastAsia="MS Mincho" w:hAnsi="GHEA Grapalat" w:cs="Sylfaen"/>
          <w:b/>
          <w:i w:val="0"/>
          <w:szCs w:val="24"/>
          <w:lang w:val="hy-AM" w:eastAsia="ja-JP"/>
        </w:rPr>
        <w:t>очистных сооружений для бытовых сточных вод в поселке Хацарат города Гавар</w:t>
      </w:r>
      <w:r w:rsidRPr="00BE7F1E">
        <w:rPr>
          <w:rFonts w:ascii="GHEA Grapalat" w:hAnsi="GHEA Grapalat"/>
          <w:i w:val="0"/>
          <w:lang w:val="af-ZA"/>
        </w:rPr>
        <w:t xml:space="preserve"> </w:t>
      </w:r>
      <w:r w:rsidRPr="00BE7F1E">
        <w:rPr>
          <w:rFonts w:ascii="GHEA Grapalat" w:hAnsi="GHEA Grapalat"/>
          <w:i w:val="0"/>
        </w:rPr>
        <w:t xml:space="preserve">достижение (далее также именуемое </w:t>
      </w:r>
      <w:proofErr w:type="gramStart"/>
      <w:r w:rsidR="00723FC3" w:rsidRPr="00BE7F1E">
        <w:rPr>
          <w:rFonts w:ascii="GHEA Grapalat" w:hAnsi="GHEA Grapalat"/>
          <w:i w:val="0"/>
          <w:lang w:val="hy-AM"/>
        </w:rPr>
        <w:t xml:space="preserve">работой </w:t>
      </w:r>
      <w:r w:rsidRPr="00BE7F1E">
        <w:rPr>
          <w:rFonts w:ascii="GHEA Grapalat" w:hAnsi="GHEA Grapalat"/>
          <w:i w:val="0"/>
        </w:rPr>
        <w:t>)</w:t>
      </w:r>
      <w:proofErr w:type="gramEnd"/>
      <w:r w:rsidRPr="00BE7F1E">
        <w:rPr>
          <w:rFonts w:ascii="GHEA Grapalat" w:hAnsi="GHEA Grapalat"/>
          <w:i w:val="0"/>
        </w:rPr>
        <w:t xml:space="preserve"> </w:t>
      </w:r>
      <w:r w:rsidRPr="00BE7F1E">
        <w:rPr>
          <w:rFonts w:ascii="GHEA Grapalat" w:hAnsi="GHEA Grapalat"/>
          <w:i w:val="0"/>
          <w:lang w:val="af-ZA"/>
        </w:rPr>
        <w:t xml:space="preserve">, которое </w:t>
      </w:r>
      <w:r w:rsidRPr="00BE7F1E">
        <w:rPr>
          <w:rFonts w:ascii="GHEA Grapalat" w:hAnsi="GHEA Grapalat"/>
          <w:i w:val="0"/>
        </w:rPr>
        <w:t>сгруппированный</w:t>
      </w:r>
      <w:r w:rsidRPr="00BE7F1E">
        <w:rPr>
          <w:rFonts w:ascii="GHEA Grapalat" w:hAnsi="GHEA Grapalat"/>
          <w:i w:val="0"/>
          <w:lang w:val="af-ZA"/>
        </w:rPr>
        <w:t xml:space="preserve">  </w:t>
      </w:r>
      <w:r w:rsidR="00723FC3" w:rsidRPr="00BE7F1E">
        <w:rPr>
          <w:rFonts w:ascii="GHEA Grapalat" w:hAnsi="GHEA Grapalat"/>
          <w:i w:val="0"/>
          <w:lang w:val="hy-AM"/>
        </w:rPr>
        <w:t>является</w:t>
      </w:r>
      <w:r w:rsidRPr="00BE7F1E">
        <w:rPr>
          <w:rFonts w:ascii="GHEA Grapalat" w:hAnsi="GHEA Grapalat"/>
          <w:i w:val="0"/>
          <w:lang w:val="af-ZA"/>
        </w:rPr>
        <w:t xml:space="preserve"> </w:t>
      </w:r>
      <w:r w:rsidR="00723FC3" w:rsidRPr="00BE7F1E">
        <w:rPr>
          <w:rFonts w:ascii="GHEA Grapalat" w:hAnsi="GHEA Grapalat"/>
          <w:i w:val="0"/>
          <w:lang w:val="hy-AM"/>
        </w:rPr>
        <w:t>1 /один/</w:t>
      </w:r>
      <w:r w:rsidRPr="00BE7F1E">
        <w:rPr>
          <w:rFonts w:ascii="GHEA Grapalat" w:hAnsi="GHEA Grapalat"/>
          <w:i w:val="0"/>
          <w:lang w:val="af-ZA"/>
        </w:rPr>
        <w:t xml:space="preserve"> </w:t>
      </w:r>
      <w:r w:rsidRPr="00BE7F1E">
        <w:rPr>
          <w:rFonts w:ascii="GHEA Grapalat" w:hAnsi="GHEA Grapalat" w:cs="Sylfaen"/>
          <w:i w:val="0"/>
        </w:rPr>
        <w:t xml:space="preserve">дозировка </w:t>
      </w:r>
      <w:r w:rsidR="008F524F" w:rsidRPr="00BE7F1E">
        <w:rPr>
          <w:rFonts w:ascii="GHEA Grapalat" w:hAnsi="GHEA Grapalat" w:cs="Sylfaen"/>
          <w:i w:val="0"/>
          <w:lang w:val="hy-AM"/>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C301BE5" w:rsidR="008F255C" w:rsidRPr="008F255C" w:rsidRDefault="0081042E" w:rsidP="008F255C">
            <w:pPr>
              <w:pStyle w:val="23"/>
              <w:spacing w:line="240" w:lineRule="auto"/>
              <w:ind w:firstLine="0"/>
              <w:jc w:val="center"/>
              <w:rPr>
                <w:rFonts w:ascii="GHEA Grapalat" w:hAnsi="GHEA Grapalat" w:cs="Sylfaen"/>
                <w:lang w:val="en-AU"/>
              </w:rPr>
            </w:pPr>
            <w:r w:rsidRPr="004E5A32">
              <w:rPr>
                <w:rFonts w:ascii="GHEA Grapalat" w:hAnsi="GHEA Grapalat"/>
                <w:b/>
                <w:sz w:val="18"/>
                <w:lang w:val="hy-AM"/>
              </w:rPr>
              <w:t>31 877 970</w:t>
            </w:r>
          </w:p>
        </w:tc>
        <w:tc>
          <w:tcPr>
            <w:tcW w:w="7380" w:type="dxa"/>
            <w:vAlign w:val="center"/>
          </w:tcPr>
          <w:p w14:paraId="0E96F3F4" w14:textId="48972BDF" w:rsidR="008F255C" w:rsidRPr="00070E09" w:rsidRDefault="004400DC" w:rsidP="008F255C">
            <w:pPr>
              <w:pStyle w:val="23"/>
              <w:spacing w:line="240" w:lineRule="auto"/>
              <w:ind w:firstLine="0"/>
              <w:rPr>
                <w:rFonts w:ascii="GHEA Grapalat" w:hAnsi="GHEA Grapalat"/>
              </w:rPr>
            </w:pPr>
            <w:r>
              <w:rPr>
                <w:rFonts w:ascii="GHEA Grapalat" w:hAnsi="GHEA Grapalat" w:cs="Calibri"/>
                <w:color w:val="000000"/>
              </w:rPr>
              <w:t>Строительные работы на очистных сооружениях бытовых сточных вод в поселке Хацарат города Гавар.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066BE136"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C000BEE" w14:textId="77777777" w:rsidR="007E7347" w:rsidRPr="007E7347" w:rsidRDefault="007E7347" w:rsidP="007E7347">
      <w:pPr>
        <w:pStyle w:val="23"/>
        <w:ind w:firstLine="567"/>
        <w:rPr>
          <w:rFonts w:ascii="GHEA Grapalat" w:hAnsi="GHEA Grapalat"/>
        </w:rPr>
      </w:pPr>
      <w:r w:rsidRPr="007E7347">
        <w:rPr>
          <w:rFonts w:ascii="GHEA Grapalat" w:hAnsi="GHEA Grapalat"/>
        </w:rPr>
        <w:t>Участник предоставляет вместе с заявкой: лицензию на деятельность, предусмотренную условиями приглашения, определенную законом /Реализация строительных работ/ и соответствующие приложения к ней:</w:t>
      </w:r>
    </w:p>
    <w:p w14:paraId="28D6B042" w14:textId="77777777" w:rsidR="007E7347" w:rsidRPr="007E7347" w:rsidRDefault="007E7347" w:rsidP="007E7347">
      <w:pPr>
        <w:pStyle w:val="23"/>
        <w:ind w:firstLine="567"/>
        <w:rPr>
          <w:rFonts w:ascii="GHEA Grapalat" w:hAnsi="GHEA Grapalat"/>
        </w:rPr>
      </w:pPr>
      <w:r w:rsidRPr="007E7347">
        <w:rPr>
          <w:rFonts w:ascii="GHEA Grapalat" w:hAnsi="GHEA Grapalat"/>
        </w:rPr>
        <w:t>• электроснабжение (внутреннее и внешнее электроснабжение, сети освещения, системы электроснабжения, фотоэлектрические и ветроэнергетические установки)/05/,</w:t>
      </w:r>
    </w:p>
    <w:p w14:paraId="4F34A520" w14:textId="77777777" w:rsidR="007E7347" w:rsidRPr="007E7347" w:rsidRDefault="007E7347" w:rsidP="007E7347">
      <w:pPr>
        <w:pStyle w:val="23"/>
        <w:ind w:firstLine="567"/>
        <w:rPr>
          <w:rFonts w:ascii="GHEA Grapalat" w:hAnsi="GHEA Grapalat"/>
        </w:rPr>
      </w:pPr>
      <w:r w:rsidRPr="007E7347">
        <w:rPr>
          <w:rFonts w:ascii="GHEA Grapalat" w:hAnsi="GHEA Grapalat"/>
        </w:rPr>
        <w:t>• тепло- и газоснабжение и вентиляция (кондиционирование воздуха, системы отопления и кондиционирования воздуха, системы тепло- и газоснабжения)/06/,</w:t>
      </w:r>
    </w:p>
    <w:p w14:paraId="31AF8B9A" w14:textId="77777777" w:rsidR="007E7347" w:rsidRPr="007E7347" w:rsidRDefault="007E7347" w:rsidP="007E7347">
      <w:pPr>
        <w:pStyle w:val="23"/>
        <w:ind w:firstLine="567"/>
        <w:rPr>
          <w:rFonts w:ascii="GHEA Grapalat" w:hAnsi="GHEA Grapalat"/>
        </w:rPr>
      </w:pPr>
      <w:r w:rsidRPr="007E7347">
        <w:rPr>
          <w:rFonts w:ascii="GHEA Grapalat" w:hAnsi="GHEA Grapalat"/>
        </w:rPr>
        <w:t>• гидротехнические сооружения (гидравлические системы, гидроэнергетические сооружения)/07/,</w:t>
      </w:r>
    </w:p>
    <w:p w14:paraId="73AB9880" w14:textId="368B57A8" w:rsidR="007E7347" w:rsidRDefault="007E7347" w:rsidP="007E7347">
      <w:pPr>
        <w:pStyle w:val="23"/>
        <w:spacing w:line="240" w:lineRule="auto"/>
        <w:ind w:firstLine="567"/>
        <w:rPr>
          <w:rFonts w:ascii="GHEA Grapalat" w:hAnsi="GHEA Grapalat"/>
        </w:rPr>
      </w:pPr>
      <w:r w:rsidRPr="007E7347">
        <w:rPr>
          <w:rFonts w:ascii="GHEA Grapalat" w:hAnsi="GHEA Grapalat"/>
        </w:rPr>
        <w:t>• внутренние и внешние сети водоснабжения и водоотведения, гидромелиорация)/08//</w:t>
      </w:r>
      <w:r w:rsidRPr="007E7347">
        <w:rPr>
          <w:rFonts w:ascii="Cambria Math" w:hAnsi="Cambria Math" w:cs="Cambria Math"/>
        </w:rPr>
        <w:t>․</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w:t>
      </w:r>
      <w:r w:rsidRPr="00640568">
        <w:rPr>
          <w:rFonts w:ascii="GHEA Grapalat" w:hAnsi="GHEA Grapalat" w:cs="Arial"/>
          <w:sz w:val="20"/>
          <w:lang w:val="es-ES" w:eastAsia="en-US"/>
        </w:rPr>
        <w:lastRenderedPageBreak/>
        <w:t>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2D5D60">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2D5D60">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2D5D60">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proofErr w:type="gramStart"/>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roofErr w:type="gramEnd"/>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proofErr w:type="gramEnd"/>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соответствии с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ответом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3.6</w:t>
      </w:r>
      <w:r>
        <w:rPr>
          <w:rFonts w:ascii="GHEA Grapalat" w:hAnsi="GHEA Grapalat" w:cs="Sylfaen"/>
          <w:lang w:val="hy-AM"/>
        </w:rPr>
        <w:t xml:space="preserve">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что нужно сделать</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самого дня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расширить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положение </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 xml:space="preserve">: </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3654C51"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w:t>
      </w:r>
      <w:r w:rsidR="007E7347">
        <w:rPr>
          <w:rFonts w:ascii="GHEA Grapalat" w:hAnsi="GHEA Grapalat" w:cs="Sylfaen"/>
          <w:szCs w:val="24"/>
          <w:lang w:val="hy-AM"/>
        </w:rPr>
        <w:t>ерез систему не позднее 11:00 «8</w:t>
      </w:r>
      <w:r w:rsidRPr="0093002B">
        <w:rPr>
          <w:rFonts w:ascii="GHEA Grapalat" w:hAnsi="GHEA Grapalat" w:cs="Sylfaen"/>
          <w:szCs w:val="24"/>
          <w:lang w:val="hy-AM"/>
        </w:rPr>
        <w:t xml:space="preserve">-го» дня со дня публикации объявления и приглашения к участию в данной процедуре в системе </w:t>
      </w:r>
      <w:r w:rsidRPr="004D51EA">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 xml:space="preserve">3) обеспечение заявки наличными деньгами или банковской гарантией </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lastRenderedPageBreak/>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60672">
        <w:rPr>
          <w:rFonts w:ascii="GHEA Grapalat" w:hAnsi="GHEA Grapalat" w:cs="Sylfaen"/>
          <w:b/>
          <w:bCs/>
          <w:sz w:val="20"/>
          <w:szCs w:val="20"/>
        </w:rPr>
        <w:t>которого</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размер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равный</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является</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пять от </w:t>
      </w:r>
      <w:r w:rsidR="00273411" w:rsidRPr="00960672">
        <w:rPr>
          <w:rFonts w:ascii="GHEA Grapalat" w:hAnsi="GHEA Grapalat" w:cs="Sylfaen"/>
          <w:b/>
          <w:bCs/>
          <w:sz w:val="20"/>
          <w:szCs w:val="20"/>
          <w:lang w:val="hy-AM"/>
        </w:rPr>
        <w:t>покупной цены</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для передачи</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приложении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hy-AM"/>
        </w:rPr>
        <w:t xml:space="preserve">обязан в письменной форме уведомить о возврате безопасности </w:t>
      </w:r>
      <w:r w:rsidRPr="008138E0">
        <w:rPr>
          <w:rFonts w:ascii="GHEA Grapalat" w:hAnsi="GHEA Grapalat" w:cs="Sylfaen"/>
          <w:sz w:val="20"/>
          <w:lang w:val="af-ZA"/>
        </w:rPr>
        <w:t>приложения в сроки, указанные в настоящем пункте:</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форме банковской гарантии, банку, выдавшему гарантию;</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рассчитано</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 xml:space="preserve">12 </w:t>
      </w:r>
      <w:r w:rsidR="00A22A64" w:rsidRPr="003507D7">
        <w:rPr>
          <w:rFonts w:ascii="GHEA Grapalat" w:hAnsi="GHEA Grapalat" w:cs="Sylfaen"/>
          <w:b/>
          <w:bCs/>
          <w:iCs/>
          <w:sz w:val="20"/>
          <w:szCs w:val="20"/>
          <w:lang w:val="hy-AM"/>
        </w:rPr>
        <w:t>0 (сто двадцать)</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работающий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 xml:space="preserve">7.5. Менеджер клиента </w:t>
      </w:r>
      <w:r w:rsidRPr="00890956">
        <w:rPr>
          <w:rFonts w:ascii="GHEA Grapalat" w:hAnsi="GHEA Grapalat" w:cs="Sylfaen"/>
          <w:sz w:val="20"/>
          <w:lang w:val="hy-AM"/>
        </w:rPr>
        <w:t xml:space="preserve">в письменной форме в течение пяти рабочих дней </w:t>
      </w:r>
      <w:r w:rsidRPr="00890956">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90956">
        <w:rPr>
          <w:rFonts w:ascii="GHEA Grapalat" w:hAnsi="GHEA Grapalat" w:cs="Sylfaen"/>
          <w:sz w:val="20"/>
          <w:lang w:val="hy-AM"/>
        </w:rPr>
        <w:t xml:space="preserve">— в Министерство финансов Республики Армения </w:t>
      </w:r>
      <w:r w:rsidRPr="00890956">
        <w:rPr>
          <w:rFonts w:ascii="GHEA Grapalat" w:hAnsi="GHEA Grapalat" w:cs="Sylfaen"/>
          <w:sz w:val="20"/>
          <w:lang w:val="af-ZA"/>
        </w:rPr>
        <w:t xml:space="preserve">, запрос на внесение залога на имя залога . Если банк </w:t>
      </w:r>
      <w:r w:rsidRPr="00890956">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890956">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890956">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1082B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2D5D60">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7E7347">
        <w:rPr>
          <w:rFonts w:ascii="GHEA Grapalat" w:hAnsi="GHEA Grapalat" w:cs="Sylfaen"/>
          <w:szCs w:val="24"/>
          <w:lang w:val="hy-AM"/>
        </w:rPr>
        <w:t>8</w:t>
      </w:r>
      <w:r w:rsidR="00A01BC7">
        <w:rPr>
          <w:rFonts w:ascii="GHEA Grapalat" w:hAnsi="GHEA Grapalat" w:cs="Sylfaen"/>
          <w:szCs w:val="24"/>
          <w:lang w:val="hy-AM"/>
        </w:rPr>
        <w:t>-й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7E7347">
        <w:rPr>
          <w:rFonts w:ascii="GHEA Grapalat" w:hAnsi="GHEA Grapalat" w:cs="Sylfaen"/>
          <w:szCs w:val="24"/>
          <w:lang w:val="hy-AM"/>
        </w:rPr>
        <w:t>11</w:t>
      </w:r>
      <w:bookmarkStart w:id="13" w:name="_GoBack"/>
      <w:bookmarkEnd w:id="13"/>
      <w:r w:rsidR="00A01BC7">
        <w:rPr>
          <w:rFonts w:ascii="GHEA Grapalat" w:hAnsi="GHEA Grapalat" w:cs="Sylfaen"/>
          <w:szCs w:val="24"/>
          <w:lang w:val="hy-AM"/>
        </w:rPr>
        <w:t>:</w:t>
      </w:r>
      <w:proofErr w:type="gramStart"/>
      <w:r w:rsidR="00A01BC7">
        <w:rPr>
          <w:rFonts w:ascii="GHEA Grapalat" w:hAnsi="GHEA Grapalat" w:cs="Sylfaen"/>
          <w:szCs w:val="24"/>
          <w:lang w:val="hy-AM"/>
        </w:rPr>
        <w:t xml:space="preserve">00 </w:t>
      </w:r>
      <w:r w:rsidR="00A01BC7" w:rsidRPr="00134611">
        <w:rPr>
          <w:rFonts w:ascii="GHEA Grapalat" w:hAnsi="GHEA Grapalat" w:cs="Sylfaen"/>
          <w:szCs w:val="24"/>
          <w:vertAlign w:val="superscript"/>
          <w:lang w:val="hy-AM"/>
        </w:rPr>
        <w:t>.</w:t>
      </w:r>
      <w:proofErr w:type="gramEnd"/>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от</w:t>
      </w:r>
      <w:proofErr w:type="gramEnd"/>
      <w:r w:rsidR="009A796C" w:rsidRPr="0093002B">
        <w:rPr>
          <w:rFonts w:ascii="GHEA Grapalat" w:hAnsi="GHEA Grapalat" w:cs="Sylfaen"/>
          <w:sz w:val="20"/>
        </w:rPr>
        <w:t xml:space="preserve">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w:t>
      </w:r>
      <w:proofErr w:type="gramStart"/>
      <w:r w:rsidR="00B514E8" w:rsidRPr="0093002B">
        <w:rPr>
          <w:rFonts w:ascii="GHEA Grapalat" w:hAnsi="GHEA Grapalat" w:cs="Sylfaen"/>
          <w:szCs w:val="24"/>
          <w:lang w:val="ru-RU"/>
        </w:rPr>
        <w:t xml:space="preserve">числа </w:t>
      </w:r>
      <w:r w:rsidR="00B514E8" w:rsidRPr="0093002B">
        <w:rPr>
          <w:rFonts w:ascii="GHEA Grapalat" w:hAnsi="GHEA Grapalat" w:cs="Sylfaen"/>
          <w:szCs w:val="24"/>
        </w:rPr>
        <w:t>:</w:t>
      </w:r>
      <w:proofErr w:type="gram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D5D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2D5D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2D5D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2D5D60">
        <w:rPr>
          <w:rFonts w:ascii="GHEA Grapalat" w:hAnsi="GHEA Grapalat" w:cs="Sylfaen"/>
          <w:lang w:val="ru-RU"/>
        </w:rPr>
        <w:t>является</w:t>
      </w:r>
      <w:r w:rsidR="00F61898" w:rsidRPr="0093002B">
        <w:rPr>
          <w:rFonts w:ascii="GHEA Grapalat" w:hAnsi="GHEA Grapalat" w:cs="Sylfaen"/>
        </w:rPr>
        <w:t xml:space="preserve"> </w:t>
      </w:r>
      <w:r w:rsidR="00F61898" w:rsidRPr="002D5D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2D5D60">
        <w:rPr>
          <w:rFonts w:ascii="GHEA Grapalat" w:hAnsi="GHEA Grapalat" w:cs="Sylfaen"/>
          <w:lang w:val="ru-RU"/>
        </w:rPr>
        <w:t>​</w:t>
      </w:r>
      <w:r w:rsidR="00153C87" w:rsidRPr="0093002B">
        <w:rPr>
          <w:rFonts w:ascii="GHEA Grapalat" w:hAnsi="GHEA Grapalat" w:cs="Sylfaen"/>
        </w:rPr>
        <w:t xml:space="preserve"> </w:t>
      </w:r>
      <w:r w:rsidR="00F61898" w:rsidRPr="002D5D60">
        <w:rPr>
          <w:rFonts w:ascii="GHEA Grapalat" w:hAnsi="GHEA Grapalat" w:cs="Sylfaen"/>
          <w:lang w:val="ru-RU"/>
        </w:rPr>
        <w:t xml:space="preserve">прикреплено </w:t>
      </w:r>
      <w:proofErr w:type="gramStart"/>
      <w:r w:rsidR="00F61898" w:rsidRPr="002D5D60">
        <w:rPr>
          <w:rFonts w:ascii="GHEA Grapalat" w:hAnsi="GHEA Grapalat" w:cs="Sylfaen"/>
          <w:lang w:val="ru-RU"/>
        </w:rPr>
        <w:t xml:space="preserve">к </w:t>
      </w:r>
      <w:r w:rsidR="00F61898" w:rsidRPr="0093002B">
        <w:rPr>
          <w:rFonts w:ascii="GHEA Grapalat" w:hAnsi="GHEA Grapalat" w:cs="Sylfaen"/>
        </w:rPr>
        <w:t>:</w:t>
      </w:r>
      <w:proofErr w:type="gramEnd"/>
      <w:r w:rsidR="00F61898" w:rsidRPr="0093002B">
        <w:rPr>
          <w:rFonts w:ascii="GHEA Grapalat" w:hAnsi="GHEA Grapalat" w:cs="Sylfaen"/>
        </w:rPr>
        <w:t xml:space="preserve"> </w:t>
      </w:r>
      <w:r w:rsidR="00AE4008" w:rsidRPr="002D5D60">
        <w:rPr>
          <w:rFonts w:ascii="GHEA Grapalat" w:hAnsi="GHEA Grapalat" w:cs="Sylfaen"/>
          <w:lang w:val="ru-RU"/>
        </w:rPr>
        <w:t>участнику</w:t>
      </w:r>
      <w:r w:rsidR="00F61898" w:rsidRPr="0093002B">
        <w:rPr>
          <w:rFonts w:ascii="GHEA Grapalat" w:hAnsi="GHEA Grapalat" w:cs="Sylfaen"/>
        </w:rPr>
        <w:t xml:space="preserve"> </w:t>
      </w:r>
      <w:r w:rsidR="00F61898" w:rsidRPr="002D5D60">
        <w:rPr>
          <w:rFonts w:ascii="GHEA Grapalat" w:hAnsi="GHEA Grapalat" w:cs="Sylfaen"/>
          <w:lang w:val="ru-RU"/>
        </w:rPr>
        <w:t>к</w:t>
      </w:r>
      <w:r w:rsidR="00F61898" w:rsidRPr="0093002B">
        <w:rPr>
          <w:rFonts w:ascii="GHEA Grapalat" w:hAnsi="GHEA Grapalat" w:cs="Sylfaen"/>
        </w:rPr>
        <w:t xml:space="preserve"> </w:t>
      </w:r>
      <w:r w:rsidR="00F61898" w:rsidRPr="002D5D60">
        <w:rPr>
          <w:rFonts w:ascii="GHEA Grapalat" w:hAnsi="GHEA Grapalat" w:cs="Sylfaen"/>
          <w:lang w:val="ru-RU"/>
        </w:rPr>
        <w:t>одобренный</w:t>
      </w:r>
      <w:r w:rsidR="00F61898" w:rsidRPr="0093002B">
        <w:rPr>
          <w:rFonts w:ascii="GHEA Grapalat" w:hAnsi="GHEA Grapalat" w:cs="Sylfaen"/>
        </w:rPr>
        <w:t xml:space="preserve"> </w:t>
      </w:r>
      <w:r w:rsidR="00F61898" w:rsidRPr="002D5D60">
        <w:rPr>
          <w:rFonts w:ascii="GHEA Grapalat" w:hAnsi="GHEA Grapalat" w:cs="Sylfaen"/>
          <w:lang w:val="ru-RU"/>
        </w:rPr>
        <w:t>цена</w:t>
      </w:r>
      <w:r w:rsidR="00F61898" w:rsidRPr="0093002B">
        <w:rPr>
          <w:rFonts w:ascii="GHEA Grapalat" w:hAnsi="GHEA Grapalat" w:cs="Sylfaen"/>
        </w:rPr>
        <w:t xml:space="preserve"> </w:t>
      </w:r>
      <w:r w:rsidR="00F61898" w:rsidRPr="002D5D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w:t>
      </w:r>
      <w:r w:rsidR="00973FB1" w:rsidRPr="0093002B">
        <w:rPr>
          <w:rFonts w:ascii="GHEA Grapalat" w:hAnsi="GHEA Grapalat" w:cs="Sylfaen"/>
          <w:sz w:val="20"/>
          <w:szCs w:val="24"/>
          <w:lang w:val="af-ZA" w:eastAsia="en-US"/>
        </w:rPr>
        <w:lastRenderedPageBreak/>
        <w:t xml:space="preserve">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proofErr w:type="gramStart"/>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w:t>
      </w:r>
      <w:proofErr w:type="gramEnd"/>
      <w:r w:rsidRPr="0093002B">
        <w:rPr>
          <w:rFonts w:ascii="GHEA Grapalat" w:hAnsi="GHEA Grapalat" w:cs="Sylfaen"/>
          <w:sz w:val="20"/>
          <w:szCs w:val="24"/>
          <w:lang w:val="ru-RU"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5"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6"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6"/>
      <w:r w:rsidRPr="0042773F">
        <w:rPr>
          <w:rFonts w:ascii="GHEA Grapalat" w:hAnsi="GHEA Grapalat"/>
          <w:sz w:val="20"/>
          <w:lang w:val="hy-AM" w:eastAsia="x-none"/>
        </w:rPr>
        <w:t xml:space="preserve">субподрядчика, </w:t>
      </w:r>
      <w:bookmarkEnd w:id="15"/>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 </w:t>
      </w:r>
      <w:r w:rsidR="00491A74" w:rsidRPr="0093002B">
        <w:rPr>
          <w:rFonts w:ascii="GHEA Grapalat" w:hAnsi="GHEA Grapalat" w:cs="Sylfaen"/>
          <w:szCs w:val="24"/>
          <w:lang w:val="hy-AM"/>
        </w:rPr>
        <w:lastRenderedPageBreak/>
        <w:t>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2D5D60">
        <w:rPr>
          <w:rFonts w:ascii="GHEA Grapalat" w:hAnsi="GHEA Grapalat" w:cs="Sylfaen"/>
          <w:sz w:val="20"/>
          <w:lang w:val="ru-RU"/>
        </w:rPr>
        <w:t>истек.</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2D5D60">
        <w:rPr>
          <w:rFonts w:ascii="GHEA Grapalat" w:hAnsi="GHEA Grapalat" w:cs="Sylfaen"/>
          <w:sz w:val="20"/>
          <w:lang w:val="ru-RU"/>
        </w:rPr>
        <w:t>но</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D5D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D5D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2D5D60">
        <w:rPr>
          <w:rFonts w:ascii="GHEA Grapalat" w:hAnsi="GHEA Grapalat" w:cs="Sylfaen"/>
          <w:sz w:val="20"/>
          <w:lang w:val="ru-RU"/>
        </w:rPr>
        <w:t>затем</w:t>
      </w:r>
      <w:r w:rsidRPr="004E3618">
        <w:rPr>
          <w:rFonts w:ascii="GHEA Grapalat" w:hAnsi="GHEA Grapalat" w:cs="Sylfaen"/>
          <w:sz w:val="20"/>
          <w:lang w:val="af-ZA"/>
        </w:rPr>
        <w:t xml:space="preserve"> </w:t>
      </w:r>
      <w:r w:rsidRPr="002D5D60">
        <w:rPr>
          <w:rFonts w:ascii="GHEA Grapalat" w:hAnsi="GHEA Grapalat" w:cs="Sylfaen"/>
          <w:sz w:val="20"/>
          <w:lang w:val="ru-RU"/>
        </w:rPr>
        <w:t>клиент</w:t>
      </w:r>
      <w:r w:rsidRPr="004E3618">
        <w:rPr>
          <w:rFonts w:ascii="GHEA Grapalat" w:hAnsi="GHEA Grapalat" w:cs="Sylfaen"/>
          <w:sz w:val="20"/>
          <w:lang w:val="af-ZA"/>
        </w:rPr>
        <w:t xml:space="preserve"> </w:t>
      </w:r>
      <w:r w:rsidRPr="002D5D60">
        <w:rPr>
          <w:rFonts w:ascii="GHEA Grapalat" w:hAnsi="GHEA Grapalat" w:cs="Sylfaen"/>
          <w:sz w:val="20"/>
          <w:lang w:val="ru-RU"/>
        </w:rPr>
        <w:t>его</w:t>
      </w:r>
      <w:r w:rsidRPr="004E3618">
        <w:rPr>
          <w:rFonts w:ascii="GHEA Grapalat" w:hAnsi="GHEA Grapalat" w:cs="Sylfaen"/>
          <w:sz w:val="20"/>
          <w:lang w:val="af-ZA"/>
        </w:rPr>
        <w:t xml:space="preserve"> </w:t>
      </w:r>
      <w:r w:rsidRPr="002D5D60">
        <w:rPr>
          <w:rFonts w:ascii="GHEA Grapalat" w:hAnsi="GHEA Grapalat" w:cs="Sylfaen"/>
          <w:sz w:val="20"/>
          <w:lang w:val="ru-RU"/>
        </w:rPr>
        <w:t>о</w:t>
      </w:r>
      <w:r w:rsidRPr="004E3618">
        <w:rPr>
          <w:rFonts w:ascii="GHEA Grapalat" w:hAnsi="GHEA Grapalat" w:cs="Sylfaen"/>
          <w:sz w:val="20"/>
          <w:lang w:val="af-ZA"/>
        </w:rPr>
        <w:t xml:space="preserve"> </w:t>
      </w:r>
      <w:r w:rsidRPr="002D5D60">
        <w:rPr>
          <w:rFonts w:ascii="GHEA Grapalat" w:hAnsi="GHEA Grapalat" w:cs="Sylfaen"/>
          <w:sz w:val="20"/>
          <w:lang w:val="ru-RU"/>
        </w:rPr>
        <w:t>написанный</w:t>
      </w:r>
      <w:r w:rsidRPr="004E3618">
        <w:rPr>
          <w:rFonts w:ascii="GHEA Grapalat" w:hAnsi="GHEA Grapalat" w:cs="Sylfaen"/>
          <w:sz w:val="20"/>
          <w:lang w:val="af-ZA"/>
        </w:rPr>
        <w:t xml:space="preserve"> </w:t>
      </w:r>
      <w:r w:rsidRPr="002D5D60">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2D5D60">
        <w:rPr>
          <w:rFonts w:ascii="GHEA Grapalat" w:hAnsi="GHEA Grapalat" w:cs="Sylfaen"/>
          <w:sz w:val="20"/>
          <w:lang w:val="ru-RU"/>
        </w:rPr>
        <w:t>является</w:t>
      </w:r>
      <w:r w:rsidRPr="004E3618">
        <w:rPr>
          <w:rFonts w:ascii="GHEA Grapalat" w:hAnsi="GHEA Grapalat" w:cs="Sylfaen"/>
          <w:sz w:val="20"/>
          <w:lang w:val="af-ZA"/>
        </w:rPr>
        <w:t xml:space="preserve"> </w:t>
      </w:r>
      <w:r w:rsidRPr="002D5D60">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2D5D60">
        <w:rPr>
          <w:rFonts w:ascii="GHEA Grapalat" w:hAnsi="GHEA Grapalat" w:cs="Sylfaen"/>
          <w:sz w:val="20"/>
          <w:lang w:val="ru-RU"/>
        </w:rPr>
        <w:t>основа</w:t>
      </w:r>
      <w:r w:rsidRPr="004E3618">
        <w:rPr>
          <w:rFonts w:ascii="GHEA Grapalat" w:hAnsi="GHEA Grapalat" w:cs="Sylfaen"/>
          <w:sz w:val="20"/>
          <w:lang w:val="af-ZA"/>
        </w:rPr>
        <w:t xml:space="preserve"> </w:t>
      </w:r>
      <w:r w:rsidRPr="002D5D60">
        <w:rPr>
          <w:rFonts w:ascii="GHEA Grapalat" w:hAnsi="GHEA Grapalat" w:cs="Sylfaen"/>
          <w:sz w:val="20"/>
          <w:lang w:val="ru-RU"/>
        </w:rPr>
        <w:t>на</w:t>
      </w:r>
      <w:r w:rsidRPr="004E3618">
        <w:rPr>
          <w:rFonts w:ascii="GHEA Grapalat" w:hAnsi="GHEA Grapalat" w:cs="Sylfaen"/>
          <w:sz w:val="20"/>
          <w:lang w:val="af-ZA"/>
        </w:rPr>
        <w:t xml:space="preserve"> </w:t>
      </w:r>
      <w:r w:rsidRPr="002D5D60">
        <w:rPr>
          <w:rFonts w:ascii="GHEA Grapalat" w:hAnsi="GHEA Grapalat" w:cs="Sylfaen"/>
          <w:sz w:val="20"/>
          <w:lang w:val="ru-RU"/>
        </w:rPr>
        <w:t>участник</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включено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9"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lastRenderedPageBreak/>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1" w:name="_Hlk201942475"/>
      <w:bookmarkStart w:id="22" w:name="_Hlk201929218"/>
      <w:r w:rsidRPr="0042773F">
        <w:rPr>
          <w:rFonts w:ascii="GHEA Grapalat" w:hAnsi="GHEA Grapalat"/>
          <w:sz w:val="20"/>
          <w:szCs w:val="20"/>
          <w:lang w:val="es-ES"/>
        </w:rPr>
        <w:t xml:space="preserve">Обстоятельство, предусмотренное в пункте 8.9.1 части 1 </w:t>
      </w:r>
      <w:bookmarkEnd w:id="18"/>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D5D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к</w:t>
      </w:r>
      <w:r w:rsidR="00265D18" w:rsidRPr="0093002B">
        <w:rPr>
          <w:rFonts w:ascii="GHEA Grapalat" w:hAnsi="GHEA Grapalat" w:cs="Sylfaen"/>
          <w:szCs w:val="24"/>
        </w:rPr>
        <w:t xml:space="preserve"> </w:t>
      </w:r>
      <w:proofErr w:type="gramStart"/>
      <w:r w:rsidR="00265D18" w:rsidRPr="002D5D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r>
      <w:proofErr w:type="gramEnd"/>
      <w:r w:rsidRPr="0093002B">
        <w:rPr>
          <w:rFonts w:ascii="GHEA Grapalat" w:hAnsi="GHEA Grapalat" w:cs="Sylfaen"/>
          <w:szCs w:val="24"/>
        </w:rPr>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D5D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D5D60">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D5D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038FDBD6" w:rsidR="00096865" w:rsidRPr="0093002B" w:rsidRDefault="00096865" w:rsidP="004342E7">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банковский счет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следующий </w:t>
      </w:r>
      <w:r w:rsidR="00DF68A6" w:rsidRPr="0093002B">
        <w:rPr>
          <w:rFonts w:ascii="GHEA Grapalat" w:hAnsi="GHEA Grapalat" w:cs="Sylfaen"/>
          <w:sz w:val="20"/>
          <w:lang w:val="af-ZA"/>
        </w:rPr>
        <w:t xml:space="preserve">90-й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93002B">
        <w:rPr>
          <w:rFonts w:ascii="GHEA Grapalat" w:hAnsi="GHEA Grapalat" w:cs="Arial"/>
          <w:sz w:val="20"/>
          <w:lang w:val="hy-AM"/>
        </w:rPr>
        <w:t>пропорционально сумме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B8FDA84" w14:textId="77777777" w:rsidR="002D5D60" w:rsidRDefault="002D5D60" w:rsidP="00EF3662">
      <w:pPr>
        <w:ind w:firstLine="567"/>
        <w:jc w:val="center"/>
        <w:rPr>
          <w:rFonts w:ascii="GHEA Grapalat" w:hAnsi="GHEA Grapalat" w:cs="Sylfaen"/>
          <w:b/>
          <w:szCs w:val="22"/>
          <w:lang w:val="es-ES"/>
        </w:rPr>
      </w:pPr>
    </w:p>
    <w:p w14:paraId="327B7472" w14:textId="0ED9EED8" w:rsidR="0008192E" w:rsidRPr="00E81F52" w:rsidRDefault="00096865" w:rsidP="00E81F5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10D172BC" w14:textId="5F9B0CBC" w:rsidR="00096865" w:rsidRPr="0093002B" w:rsidRDefault="00E81F52" w:rsidP="00EF3662">
      <w:pPr>
        <w:pStyle w:val="aa"/>
        <w:ind w:right="-7"/>
        <w:jc w:val="center"/>
        <w:rPr>
          <w:rFonts w:ascii="GHEA Grapalat" w:hAnsi="GHEA Grapalat"/>
          <w:b/>
          <w:szCs w:val="22"/>
          <w:lang w:val="af-ZA"/>
        </w:rPr>
      </w:pPr>
      <w:r w:rsidRPr="00E81F52">
        <w:rPr>
          <w:rFonts w:ascii="GHEA Grapalat" w:hAnsi="GHEA Grapalat" w:cs="Sylfaen"/>
          <w:b/>
          <w:szCs w:val="22"/>
          <w:lang w:val="es-ES"/>
        </w:rPr>
        <w:t>ИНСТРУКЦИЯ ПО УТВЕРЖДЕНИЮ ЗАПРОСА НА КОММЕРЧЕСКОЕ ПРЕДЛОЖЕНИЕ</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ru-RU"/>
        </w:rPr>
        <w:t xml:space="preserve">Процедура </w:t>
      </w:r>
      <w:r w:rsidRPr="003815BD">
        <w:rPr>
          <w:rFonts w:ascii="GHEA Grapalat" w:hAnsi="GHEA Grapalat" w:cs="Sylfaen"/>
          <w:b/>
          <w:sz w:val="20"/>
          <w:lang w:val="es-ES"/>
        </w:rPr>
        <w:t>2.1</w:t>
      </w:r>
      <w:r w:rsidRPr="003815BD">
        <w:rPr>
          <w:rFonts w:ascii="GHEA Grapalat" w:hAnsi="GHEA Grapalat" w:cs="Sylfaen"/>
          <w:b/>
          <w:sz w:val="20"/>
          <w:lang w:val="af-ZA"/>
        </w:rPr>
        <w:t xml:space="preserve"> Заявка </w:t>
      </w:r>
      <w:r w:rsidRPr="003815BD">
        <w:rPr>
          <w:rFonts w:ascii="GHEA Grapalat" w:hAnsi="GHEA Grapalat" w:cs="Sylfaen"/>
          <w:b/>
          <w:sz w:val="20"/>
          <w:lang w:val="ru-RU"/>
        </w:rPr>
        <w:t xml:space="preserve">на участие </w:t>
      </w:r>
      <w:r w:rsidRPr="003815BD">
        <w:rPr>
          <w:rFonts w:ascii="GHEA Grapalat" w:hAnsi="GHEA Grapalat" w:cs="Sylfaen"/>
          <w:b/>
          <w:sz w:val="20"/>
          <w:lang w:val="af-ZA"/>
        </w:rPr>
        <w:t xml:space="preserve">в соответствии с Приложением N 1 и Приложением 1.3 / </w:t>
      </w:r>
      <w:r w:rsidRPr="003815BD">
        <w:rPr>
          <w:rFonts w:ascii="GHEA Grapalat" w:hAnsi="GHEA Grapalat" w:cs="Sylfaen"/>
          <w:b/>
          <w:sz w:val="20"/>
          <w:lang w:val="hy-AM"/>
        </w:rPr>
        <w:t xml:space="preserve">zip- </w:t>
      </w:r>
      <w:r w:rsidRPr="003815BD">
        <w:rPr>
          <w:rFonts w:ascii="GHEA Grapalat" w:hAnsi="GHEA Grapalat" w:cs="Sylfaen"/>
          <w:b/>
          <w:sz w:val="20"/>
        </w:rPr>
        <w:t xml:space="preserve">файл </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 xml:space="preserve">2.4 </w:t>
      </w:r>
      <w:r w:rsidRPr="004E5C58">
        <w:rPr>
          <w:rFonts w:ascii="GHEA Grapalat" w:hAnsi="GHEA Grapalat" w:cs="Sylfaen"/>
          <w:sz w:val="20"/>
          <w:lang w:val="hy-AM"/>
        </w:rPr>
        <w:t>применение</w:t>
      </w:r>
      <w:r w:rsidRPr="004E5C58">
        <w:rPr>
          <w:rFonts w:ascii="GHEA Grapalat" w:hAnsi="GHEA Grapalat" w:cs="Sylfaen"/>
          <w:sz w:val="20"/>
          <w:lang w:val="af-ZA"/>
        </w:rPr>
        <w:t xml:space="preserve"> </w:t>
      </w:r>
      <w:r w:rsidRPr="004E5C58">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4E5C58">
        <w:rPr>
          <w:rFonts w:ascii="GHEA Grapalat" w:hAnsi="GHEA Grapalat" w:cs="Sylfaen"/>
          <w:sz w:val="20"/>
          <w:lang w:val="af-ZA"/>
        </w:rPr>
        <w:t xml:space="preserve">( </w:t>
      </w:r>
      <w:r w:rsidR="00F02DBC" w:rsidRPr="004E5C58">
        <w:rPr>
          <w:rFonts w:ascii="GHEA Grapalat" w:hAnsi="GHEA Grapalat" w:cs="Sylfaen"/>
          <w:sz w:val="20"/>
        </w:rPr>
        <w:t xml:space="preserve">Приложение </w:t>
      </w:r>
      <w:r w:rsidR="00F02DBC" w:rsidRPr="004E5C58">
        <w:rPr>
          <w:rFonts w:ascii="GHEA Grapalat" w:hAnsi="GHEA Grapalat" w:cs="Sylfaen"/>
          <w:sz w:val="20"/>
          <w:lang w:val="af-ZA"/>
        </w:rPr>
        <w:t xml:space="preserve">N 3) </w:t>
      </w:r>
      <w:r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 xml:space="preserve">2. </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строительство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работы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покупка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в случае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его/её</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одобренный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подтверждаю: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 xml:space="preserve">согласно </w:t>
      </w:r>
      <w:r w:rsidRPr="004D44FE">
        <w:rPr>
          <w:rFonts w:ascii="GHEA Grapalat" w:hAnsi="GHEA Grapalat" w:cs="Sylfaen"/>
          <w:color w:val="FF0000"/>
          <w:sz w:val="20"/>
          <w:lang w:val="hy-AM"/>
        </w:rPr>
        <w:t xml:space="preserve">прилагаемому </w:t>
      </w:r>
      <w:r w:rsidRPr="004D44FE">
        <w:rPr>
          <w:rFonts w:ascii="GHEA Grapalat" w:hAnsi="GHEA Grapalat" w:cs="Sylfaen"/>
          <w:color w:val="FF0000"/>
          <w:sz w:val="20"/>
          <w:lang w:val="af-ZA"/>
        </w:rPr>
        <w:t xml:space="preserve">документу </w:t>
      </w:r>
      <w:r w:rsidRPr="004D44FE">
        <w:rPr>
          <w:rFonts w:ascii="GHEA Grapalat" w:hAnsi="GHEA Grapalat" w:cs="Sylfaen"/>
          <w:color w:val="FF0000"/>
          <w:sz w:val="20"/>
          <w:lang w:val="ru-RU"/>
        </w:rPr>
        <w:t xml:space="preserve">№ </w:t>
      </w:r>
      <w:r w:rsidRPr="004D44FE">
        <w:rPr>
          <w:rFonts w:ascii="GHEA Grapalat" w:hAnsi="GHEA Grapalat" w:cs="Sylfaen"/>
          <w:color w:val="FF0000"/>
          <w:sz w:val="20"/>
          <w:lang w:val="af-ZA"/>
        </w:rPr>
        <w:t xml:space="preserve">1.1 </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 приглашению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прикрепил</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дизайн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документами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которые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существование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договор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неразлучные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часть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определенная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характеристикам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услуга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условиям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соответствующий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материалы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или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устройства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оборудование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установка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обязательство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установка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eastAsia="en-US"/>
        </w:rPr>
        <w:t>их</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характеристики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продукт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знаки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товарные знаки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имена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бренды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сроки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заранее</w:t>
      </w:r>
      <w:r w:rsidRPr="004D44FE">
        <w:rPr>
          <w:rFonts w:ascii="GHEA Grapalat" w:hAnsi="GHEA Grapalat" w:cs="Sylfaen"/>
          <w:color w:val="FF0000"/>
          <w:sz w:val="20"/>
          <w:szCs w:val="24"/>
          <w:lang w:val="af-ZA" w:eastAsia="en-US"/>
        </w:rPr>
        <w:t xml:space="preserve"> по </w:t>
      </w:r>
      <w:r w:rsidRPr="004D44FE">
        <w:rPr>
          <w:rFonts w:ascii="GHEA Grapalat" w:hAnsi="GHEA Grapalat" w:cs="Sylfaen"/>
          <w:color w:val="FF0000"/>
          <w:sz w:val="20"/>
          <w:szCs w:val="24"/>
          <w:lang w:val="hy-AM" w:eastAsia="en-US"/>
        </w:rPr>
        <w:t xml:space="preserve">письменному </w:t>
      </w:r>
      <w:r w:rsidRPr="004D44FE">
        <w:rPr>
          <w:rFonts w:ascii="GHEA Grapalat" w:hAnsi="GHEA Grapalat" w:cs="Sylfaen"/>
          <w:color w:val="FF0000"/>
          <w:sz w:val="20"/>
          <w:szCs w:val="24"/>
          <w:lang w:eastAsia="en-US"/>
        </w:rPr>
        <w:t>соглашению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клиенты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оговорено </w:t>
      </w:r>
      <w:r w:rsidRPr="004D44FE">
        <w:rPr>
          <w:rFonts w:ascii="GHEA Grapalat" w:hAnsi="GHEA Grapalat" w:cs="Sylfaen"/>
          <w:color w:val="FF0000"/>
          <w:sz w:val="20"/>
          <w:szCs w:val="24"/>
          <w:lang w:val="hy-AM" w:eastAsia="en-US"/>
        </w:rPr>
        <w:t>пунктом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отдельно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 приложением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по контракту </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5AEDE0EA"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4400DC">
        <w:rPr>
          <w:rFonts w:ascii="GHEA Grapalat" w:hAnsi="GHEA Grapalat"/>
          <w:b/>
          <w:lang w:val="es-ES"/>
        </w:rPr>
        <w:t>GMGH-GHASHDB-</w:t>
      </w:r>
      <w:r w:rsidR="00742F6F">
        <w:rPr>
          <w:rFonts w:ascii="GHEA Grapalat" w:hAnsi="GHEA Grapalat"/>
          <w:b/>
          <w:lang w:val="es-ES"/>
        </w:rPr>
        <w:t>26/3</w:t>
      </w:r>
      <w:r w:rsidR="004400DC">
        <w:rPr>
          <w:rFonts w:ascii="GHEA Grapalat" w:hAnsi="GHEA Grapalat"/>
          <w:b/>
          <w:lang w:val="es-ES"/>
        </w:rPr>
        <w:t xml:space="preserve">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3BCC74A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400DC">
        <w:rPr>
          <w:rFonts w:ascii="GHEA Grapalat" w:hAnsi="GHEA Grapalat"/>
          <w:b/>
          <w:lang w:val="es-ES"/>
        </w:rPr>
        <w:t>GMGH-GHASHDB-</w:t>
      </w:r>
      <w:r w:rsidR="00742F6F">
        <w:rPr>
          <w:rFonts w:ascii="GHEA Grapalat" w:hAnsi="GHEA Grapalat"/>
          <w:b/>
          <w:lang w:val="es-ES"/>
        </w:rPr>
        <w:t>26/3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5EB69FEB"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4400DC">
        <w:rPr>
          <w:rFonts w:ascii="GHEA Grapalat" w:hAnsi="GHEA Grapalat"/>
          <w:b/>
          <w:lang w:val="es-ES"/>
        </w:rPr>
        <w:t>ГМГХ-ГАХАШДБ-</w:t>
      </w:r>
      <w:r w:rsidR="00742F6F">
        <w:rPr>
          <w:rFonts w:ascii="GHEA Grapalat" w:hAnsi="GHEA Grapalat"/>
          <w:b/>
          <w:lang w:val="es-ES"/>
        </w:rPr>
        <w:t>26/3</w:t>
      </w:r>
      <w:r w:rsidR="004400DC">
        <w:rPr>
          <w:rFonts w:ascii="GHEA Grapalat" w:hAnsi="GHEA Grapalat"/>
          <w:b/>
          <w:lang w:val="es-ES"/>
        </w:rPr>
        <w:t xml:space="preserve">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74E47317"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4400DC">
        <w:rPr>
          <w:rFonts w:ascii="GHEA Grapalat" w:hAnsi="GHEA Grapalat"/>
          <w:b/>
          <w:lang w:val="es-ES"/>
        </w:rPr>
        <w:t>GMGH-GHAASHDB-</w:t>
      </w:r>
      <w:r w:rsidR="00742F6F">
        <w:rPr>
          <w:rFonts w:ascii="GHEA Grapalat" w:hAnsi="GHEA Grapalat"/>
          <w:b/>
          <w:lang w:val="es-ES"/>
        </w:rPr>
        <w:t>26/3</w:t>
      </w:r>
      <w:r w:rsidR="004400DC">
        <w:rPr>
          <w:rFonts w:ascii="GHEA Grapalat" w:hAnsi="GHEA Grapalat"/>
          <w:b/>
          <w:lang w:val="es-ES"/>
        </w:rPr>
        <w:t xml:space="preserve">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Прилагается список </w:t>
      </w:r>
      <w:r w:rsidRPr="00693114">
        <w:rPr>
          <w:rFonts w:ascii="GHEA Grapalat" w:hAnsi="GHEA Grapalat"/>
          <w:color w:val="FF0000"/>
          <w:sz w:val="20"/>
          <w:lang w:val="hy-AM"/>
        </w:rPr>
        <w:t xml:space="preserve">материалов и </w:t>
      </w:r>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или </w:t>
      </w:r>
      <w:r w:rsidRPr="00693114">
        <w:rPr>
          <w:rFonts w:ascii="GHEA Grapalat" w:hAnsi="GHEA Grapalat"/>
          <w:color w:val="FF0000"/>
          <w:sz w:val="20"/>
          <w:lang w:val="es-ES"/>
        </w:rPr>
        <w:t>) материалов, соответствующих техническим требованиям, изложенным в проектной документации, прилагаемой к приглашению.</w:t>
      </w:r>
      <w:r w:rsidRPr="00693114">
        <w:rPr>
          <w:rFonts w:ascii="GHEA Grapalat" w:hAnsi="GHEA Grapalat"/>
          <w:color w:val="FF0000"/>
          <w:sz w:val="20"/>
          <w:lang w:val="hy-AM"/>
        </w:rPr>
        <w:t xml:space="preserve"> Подтверждение обязательства по установке </w:t>
      </w:r>
      <w:r w:rsidRPr="00693114">
        <w:rPr>
          <w:rFonts w:ascii="GHEA Grapalat" w:hAnsi="GHEA Grapalat"/>
          <w:color w:val="FF0000"/>
          <w:sz w:val="20"/>
          <w:lang w:val="es-ES"/>
        </w:rPr>
        <w:t xml:space="preserve">устройств </w:t>
      </w:r>
      <w:r w:rsidRPr="00693114">
        <w:rPr>
          <w:rFonts w:ascii="GHEA Grapalat" w:hAnsi="GHEA Grapalat"/>
          <w:color w:val="FF0000"/>
          <w:sz w:val="20"/>
          <w:lang w:val="hy-AM"/>
        </w:rPr>
        <w:t xml:space="preserve">и </w:t>
      </w:r>
      <w:r w:rsidRPr="00693114">
        <w:rPr>
          <w:rFonts w:ascii="GHEA Grapalat" w:hAnsi="GHEA Grapalat"/>
          <w:color w:val="FF0000"/>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1C478BFA"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4400DC">
        <w:rPr>
          <w:rFonts w:ascii="GHEA Grapalat" w:hAnsi="GHEA Grapalat"/>
          <w:b/>
          <w:lang w:val="hy-AM"/>
        </w:rPr>
        <w:t>GMGH-GHASHDB-</w:t>
      </w:r>
      <w:r w:rsidR="00742F6F">
        <w:rPr>
          <w:rFonts w:ascii="GHEA Grapalat" w:hAnsi="GHEA Grapalat"/>
          <w:b/>
          <w:lang w:val="hy-AM"/>
        </w:rPr>
        <w:t>26/3</w:t>
      </w:r>
      <w:r w:rsidR="004400DC">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742F6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742F6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F0057D" w:rsidRDefault="000E20A1" w:rsidP="00F0057D">
      <w:pPr>
        <w:jc w:val="center"/>
        <w:rPr>
          <w:rFonts w:ascii="GHEA Grapalat" w:eastAsia="GHEA Grapalat" w:hAnsi="GHEA Grapalat" w:cs="GHEA Grapalat"/>
          <w:b/>
          <w:sz w:val="22"/>
        </w:rPr>
      </w:pPr>
      <w:r w:rsidRPr="00F0057D">
        <w:rPr>
          <w:rFonts w:ascii="GHEA Grapalat" w:eastAsia="GHEA Grapalat" w:hAnsi="GHEA Grapalat" w:cs="GHEA Grapalat"/>
          <w:b/>
          <w:sz w:val="22"/>
        </w:rPr>
        <w:lastRenderedPageBreak/>
        <w:t>I. Порядок заполнения декларации</w:t>
      </w:r>
    </w:p>
    <w:p w14:paraId="49509721" w14:textId="77777777" w:rsidR="000E20A1" w:rsidRPr="00F0057D" w:rsidRDefault="000E20A1" w:rsidP="00F0057D">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4F726E92"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F0057D">
        <w:rPr>
          <w:rFonts w:ascii="GHEA Grapalat" w:eastAsia="GHEA Grapalat" w:hAnsi="GHEA Grapalat" w:cs="GHEA Grapalat"/>
          <w:sz w:val="22"/>
          <w:lang w:val="hy-AM"/>
        </w:rPr>
        <w:t xml:space="preserve">данной процедуре </w:t>
      </w:r>
      <w:r w:rsidRPr="00F0057D">
        <w:rPr>
          <w:rFonts w:ascii="GHEA Grapalat" w:eastAsia="GHEA Grapalat" w:hAnsi="GHEA Grapalat" w:cs="GHEA Grapalat"/>
          <w:sz w:val="22"/>
        </w:rPr>
        <w:t>.</w:t>
      </w:r>
    </w:p>
    <w:p w14:paraId="1005B06B"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F0057D" w:rsidRDefault="000E20A1" w:rsidP="00F0057D">
      <w:pPr>
        <w:ind w:firstLine="567"/>
        <w:jc w:val="both"/>
        <w:rPr>
          <w:rFonts w:ascii="GHEA Grapalat" w:eastAsia="GHEA Grapalat" w:hAnsi="GHEA Grapalat" w:cs="GHEA Grapalat"/>
          <w:sz w:val="22"/>
        </w:rPr>
      </w:pPr>
    </w:p>
    <w:p w14:paraId="4F7DA82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2 Декларации (Данные о листинге акций)</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22A8574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Подраздел «Уровень контроля» заполняется, если в подпункте 2.1 </w:t>
      </w:r>
      <w:r w:rsidRPr="00F0057D">
        <w:rPr>
          <w:rFonts w:ascii="Cambria Math" w:eastAsia="Cambria Math" w:hAnsi="Cambria Math" w:cs="Cambria Math"/>
          <w:sz w:val="22"/>
        </w:rPr>
        <w:t xml:space="preserve">декларации </w:t>
      </w:r>
      <w:r w:rsidRPr="00F0057D">
        <w:rPr>
          <w:rFonts w:ascii="GHEA Grapalat" w:eastAsia="GHEA Grapalat" w:hAnsi="GHEA Grapalat" w:cs="GHEA Grapalat"/>
          <w:sz w:val="22"/>
        </w:rPr>
        <w:t>были заполнены данные, касающиеся юридического лица, полностью контролирующего Организацию .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0D092A2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F0057D">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1CE99D1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F0057D">
        <w:rPr>
          <w:rFonts w:ascii="Cambria Math" w:eastAsia="GHEA Grapalat" w:hAnsi="Cambria Math" w:cs="GHEA Grapalat"/>
          <w:sz w:val="22"/>
        </w:rPr>
        <w:t>: ․</w:t>
      </w:r>
    </w:p>
    <w:p w14:paraId="7F5958E3"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b </w:t>
      </w:r>
      <w:r w:rsidRPr="00F0057D">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F0057D">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107E030B"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F0057D">
        <w:rPr>
          <w:rFonts w:ascii="GHEA Grapalat" w:eastAsia="GHEA Grapalat" w:hAnsi="GHEA Grapalat" w:cs="GHEA Grapalat"/>
          <w:sz w:val="22"/>
        </w:rPr>
        <w:t xml:space="preserve">«Основания для определения бенефициарного владельца </w:t>
      </w:r>
      <w:proofErr w:type="gramStart"/>
      <w:r w:rsidRPr="00F0057D">
        <w:rPr>
          <w:rFonts w:ascii="GHEA Grapalat" w:eastAsia="GHEA Grapalat" w:hAnsi="GHEA Grapalat" w:cs="GHEA Grapalat"/>
          <w:sz w:val="22"/>
        </w:rPr>
        <w:t>( для</w:t>
      </w:r>
      <w:proofErr w:type="gramEnd"/>
      <w:r w:rsidRPr="00F0057D">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F0057D">
        <w:rPr>
          <w:rFonts w:ascii="Cambria Math" w:eastAsia="Cambria Math" w:hAnsi="Cambria Math" w:cs="Cambria Math"/>
          <w:sz w:val="22"/>
        </w:rPr>
        <w:t xml:space="preserve">. </w:t>
      </w:r>
      <w:r w:rsidRPr="00F0057D">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F0057D">
        <w:rPr>
          <w:rFonts w:ascii="Cambria Math" w:eastAsia="GHEA Grapalat" w:hAnsi="Cambria Math" w:cs="GHEA Grapalat"/>
          <w:sz w:val="22"/>
        </w:rPr>
        <w:t>…</w:t>
      </w:r>
    </w:p>
    <w:p w14:paraId="4B61A4B8"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b » </w:t>
      </w:r>
      <w:r w:rsidRPr="00F0057D">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d </w:t>
      </w:r>
      <w:r w:rsidRPr="00F0057D">
        <w:rPr>
          <w:rFonts w:ascii="Cambria Math" w:eastAsia="GHEA Grapalat" w:hAnsi="Cambria Math" w:cs="GHEA Grapalat"/>
          <w:sz w:val="22"/>
        </w:rPr>
        <w:t xml:space="preserve">. </w:t>
      </w:r>
      <w:r w:rsidRPr="00F0057D">
        <w:rPr>
          <w:rFonts w:ascii="GHEA Grapalat" w:eastAsia="GHEA Grapalat" w:hAnsi="GHEA Grapalat" w:cs="GHEA Grapalat"/>
          <w:sz w:val="22"/>
        </w:rPr>
        <w:t xml:space="preserve">Этот подраздел " </w:t>
      </w:r>
      <w:r w:rsidRPr="00F0057D">
        <w:rPr>
          <w:rFonts w:ascii="GHEA Grapalat" w:eastAsia="GHEA Grapalat" w:hAnsi="GHEA Grapalat" w:cs="GHEA Grapalat"/>
          <w:b/>
          <w:sz w:val="22"/>
        </w:rPr>
        <w:t xml:space="preserve">d </w:t>
      </w:r>
      <w:r w:rsidRPr="00F0057D">
        <w:rPr>
          <w:rFonts w:ascii="GHEA Grapalat" w:eastAsia="GHEA Grapalat" w:hAnsi="GHEA Grapalat" w:cs="GHEA Grapalat"/>
          <w:sz w:val="22"/>
        </w:rPr>
        <w:t>"</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e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е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 ․</w:t>
      </w:r>
    </w:p>
    <w:p w14:paraId="3992FFF6"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56F72964"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3B97006" w14:textId="6F64C57D" w:rsidR="000E20A1" w:rsidRPr="00F0057D" w:rsidRDefault="000E20A1" w:rsidP="00F0057D">
      <w:pPr>
        <w:pStyle w:val="31"/>
        <w:spacing w:line="240" w:lineRule="auto"/>
        <w:ind w:firstLine="0"/>
        <w:rPr>
          <w:rFonts w:ascii="GHEA Grapalat" w:hAnsi="GHEA Grapalat" w:cs="Sylfaen"/>
          <w:i/>
          <w:sz w:val="14"/>
          <w:szCs w:val="16"/>
          <w:lang w:val="hy-AM" w:eastAsia="ru-RU"/>
        </w:rPr>
      </w:pPr>
    </w:p>
    <w:p w14:paraId="4C0B4EAD"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68D61B09"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405F96BD" w:rsidR="000E20A1" w:rsidRDefault="000E20A1" w:rsidP="000E20A1">
      <w:pPr>
        <w:pStyle w:val="31"/>
        <w:spacing w:line="240" w:lineRule="auto"/>
        <w:ind w:firstLine="0"/>
        <w:jc w:val="left"/>
        <w:rPr>
          <w:rFonts w:ascii="GHEA Grapalat" w:hAnsi="GHEA Grapalat" w:cs="Sylfaen"/>
          <w:b/>
          <w:lang w:val="hy-AM"/>
        </w:rPr>
      </w:pPr>
    </w:p>
    <w:p w14:paraId="2E26A196" w14:textId="1B11B190" w:rsidR="00F0057D" w:rsidRDefault="00F0057D" w:rsidP="000E20A1">
      <w:pPr>
        <w:pStyle w:val="31"/>
        <w:spacing w:line="240" w:lineRule="auto"/>
        <w:ind w:firstLine="0"/>
        <w:jc w:val="left"/>
        <w:rPr>
          <w:rFonts w:ascii="GHEA Grapalat" w:hAnsi="GHEA Grapalat" w:cs="Sylfaen"/>
          <w:b/>
          <w:lang w:val="hy-AM"/>
        </w:rPr>
      </w:pPr>
    </w:p>
    <w:p w14:paraId="10D5B263" w14:textId="712947F8" w:rsidR="00F0057D" w:rsidRDefault="00F0057D" w:rsidP="000E20A1">
      <w:pPr>
        <w:pStyle w:val="31"/>
        <w:spacing w:line="240" w:lineRule="auto"/>
        <w:ind w:firstLine="0"/>
        <w:jc w:val="left"/>
        <w:rPr>
          <w:rFonts w:ascii="GHEA Grapalat" w:hAnsi="GHEA Grapalat" w:cs="Sylfaen"/>
          <w:b/>
          <w:lang w:val="hy-AM"/>
        </w:rPr>
      </w:pPr>
    </w:p>
    <w:p w14:paraId="57BAE449" w14:textId="37D4B3A4" w:rsidR="00F0057D" w:rsidRDefault="00F0057D" w:rsidP="000E20A1">
      <w:pPr>
        <w:pStyle w:val="31"/>
        <w:spacing w:line="240" w:lineRule="auto"/>
        <w:ind w:firstLine="0"/>
        <w:jc w:val="left"/>
        <w:rPr>
          <w:rFonts w:ascii="GHEA Grapalat" w:hAnsi="GHEA Grapalat" w:cs="Sylfaen"/>
          <w:b/>
          <w:lang w:val="hy-AM"/>
        </w:rPr>
      </w:pPr>
    </w:p>
    <w:p w14:paraId="75FC5C5D" w14:textId="6D70480E" w:rsidR="00F0057D" w:rsidRDefault="00F0057D" w:rsidP="000E20A1">
      <w:pPr>
        <w:pStyle w:val="31"/>
        <w:spacing w:line="240" w:lineRule="auto"/>
        <w:ind w:firstLine="0"/>
        <w:jc w:val="left"/>
        <w:rPr>
          <w:rFonts w:ascii="GHEA Grapalat" w:hAnsi="GHEA Grapalat" w:cs="Sylfaen"/>
          <w:b/>
          <w:lang w:val="hy-AM"/>
        </w:rPr>
      </w:pPr>
    </w:p>
    <w:p w14:paraId="07892D10" w14:textId="3492688C" w:rsidR="00F0057D" w:rsidRDefault="00F0057D" w:rsidP="000E20A1">
      <w:pPr>
        <w:pStyle w:val="31"/>
        <w:spacing w:line="240" w:lineRule="auto"/>
        <w:ind w:firstLine="0"/>
        <w:jc w:val="left"/>
        <w:rPr>
          <w:rFonts w:ascii="GHEA Grapalat" w:hAnsi="GHEA Grapalat" w:cs="Sylfaen"/>
          <w:b/>
          <w:lang w:val="hy-AM"/>
        </w:rPr>
      </w:pPr>
    </w:p>
    <w:p w14:paraId="6FC1A35D" w14:textId="72A52530" w:rsidR="00F0057D" w:rsidRDefault="00F0057D" w:rsidP="000E20A1">
      <w:pPr>
        <w:pStyle w:val="31"/>
        <w:spacing w:line="240" w:lineRule="auto"/>
        <w:ind w:firstLine="0"/>
        <w:jc w:val="left"/>
        <w:rPr>
          <w:rFonts w:ascii="GHEA Grapalat" w:hAnsi="GHEA Grapalat" w:cs="Sylfaen"/>
          <w:b/>
          <w:lang w:val="hy-AM"/>
        </w:rPr>
      </w:pPr>
    </w:p>
    <w:p w14:paraId="44908CC3" w14:textId="7874E516" w:rsidR="00F0057D" w:rsidRDefault="00F0057D" w:rsidP="000E20A1">
      <w:pPr>
        <w:pStyle w:val="31"/>
        <w:spacing w:line="240" w:lineRule="auto"/>
        <w:ind w:firstLine="0"/>
        <w:jc w:val="left"/>
        <w:rPr>
          <w:rFonts w:ascii="GHEA Grapalat" w:hAnsi="GHEA Grapalat" w:cs="Sylfaen"/>
          <w:b/>
          <w:lang w:val="hy-AM"/>
        </w:rPr>
      </w:pPr>
    </w:p>
    <w:p w14:paraId="37856B70" w14:textId="147777A4" w:rsidR="00F0057D" w:rsidRDefault="00F0057D" w:rsidP="000E20A1">
      <w:pPr>
        <w:pStyle w:val="31"/>
        <w:spacing w:line="240" w:lineRule="auto"/>
        <w:ind w:firstLine="0"/>
        <w:jc w:val="left"/>
        <w:rPr>
          <w:rFonts w:ascii="GHEA Grapalat" w:hAnsi="GHEA Grapalat" w:cs="Sylfaen"/>
          <w:b/>
          <w:lang w:val="hy-AM"/>
        </w:rPr>
      </w:pPr>
    </w:p>
    <w:p w14:paraId="46357AC9" w14:textId="0CB4514E" w:rsidR="00F0057D" w:rsidRDefault="00F0057D" w:rsidP="000E20A1">
      <w:pPr>
        <w:pStyle w:val="31"/>
        <w:spacing w:line="240" w:lineRule="auto"/>
        <w:ind w:firstLine="0"/>
        <w:jc w:val="left"/>
        <w:rPr>
          <w:rFonts w:ascii="GHEA Grapalat" w:hAnsi="GHEA Grapalat" w:cs="Sylfaen"/>
          <w:b/>
          <w:lang w:val="hy-AM"/>
        </w:rPr>
      </w:pPr>
    </w:p>
    <w:p w14:paraId="7C9FE078" w14:textId="1C735235" w:rsidR="00F0057D" w:rsidRDefault="00F0057D" w:rsidP="000E20A1">
      <w:pPr>
        <w:pStyle w:val="31"/>
        <w:spacing w:line="240" w:lineRule="auto"/>
        <w:ind w:firstLine="0"/>
        <w:jc w:val="left"/>
        <w:rPr>
          <w:rFonts w:ascii="GHEA Grapalat" w:hAnsi="GHEA Grapalat" w:cs="Sylfaen"/>
          <w:b/>
          <w:lang w:val="hy-AM"/>
        </w:rPr>
      </w:pPr>
    </w:p>
    <w:p w14:paraId="0F25836A" w14:textId="2D2F29EA" w:rsidR="00F0057D" w:rsidRDefault="00F0057D" w:rsidP="000E20A1">
      <w:pPr>
        <w:pStyle w:val="31"/>
        <w:spacing w:line="240" w:lineRule="auto"/>
        <w:ind w:firstLine="0"/>
        <w:jc w:val="left"/>
        <w:rPr>
          <w:rFonts w:ascii="GHEA Grapalat" w:hAnsi="GHEA Grapalat" w:cs="Sylfaen"/>
          <w:b/>
          <w:lang w:val="hy-AM"/>
        </w:rPr>
      </w:pPr>
    </w:p>
    <w:p w14:paraId="0567B686" w14:textId="76D1F537" w:rsidR="00F0057D" w:rsidRDefault="00F0057D" w:rsidP="000E20A1">
      <w:pPr>
        <w:pStyle w:val="31"/>
        <w:spacing w:line="240" w:lineRule="auto"/>
        <w:ind w:firstLine="0"/>
        <w:jc w:val="left"/>
        <w:rPr>
          <w:rFonts w:ascii="GHEA Grapalat" w:hAnsi="GHEA Grapalat" w:cs="Sylfaen"/>
          <w:b/>
          <w:lang w:val="hy-AM"/>
        </w:rPr>
      </w:pPr>
    </w:p>
    <w:p w14:paraId="6FB92435" w14:textId="2CAEEE61" w:rsidR="00F0057D" w:rsidRDefault="00F0057D" w:rsidP="000E20A1">
      <w:pPr>
        <w:pStyle w:val="31"/>
        <w:spacing w:line="240" w:lineRule="auto"/>
        <w:ind w:firstLine="0"/>
        <w:jc w:val="left"/>
        <w:rPr>
          <w:rFonts w:ascii="GHEA Grapalat" w:hAnsi="GHEA Grapalat" w:cs="Sylfaen"/>
          <w:b/>
          <w:lang w:val="hy-AM"/>
        </w:rPr>
      </w:pPr>
    </w:p>
    <w:p w14:paraId="4DFBD315" w14:textId="50DDB048" w:rsidR="00F0057D" w:rsidRDefault="00F0057D" w:rsidP="000E20A1">
      <w:pPr>
        <w:pStyle w:val="31"/>
        <w:spacing w:line="240" w:lineRule="auto"/>
        <w:ind w:firstLine="0"/>
        <w:jc w:val="left"/>
        <w:rPr>
          <w:rFonts w:ascii="GHEA Grapalat" w:hAnsi="GHEA Grapalat" w:cs="Sylfaen"/>
          <w:b/>
          <w:lang w:val="hy-AM"/>
        </w:rPr>
      </w:pPr>
    </w:p>
    <w:p w14:paraId="63C0AA52" w14:textId="715308C4" w:rsidR="00F0057D" w:rsidRDefault="00F0057D" w:rsidP="000E20A1">
      <w:pPr>
        <w:pStyle w:val="31"/>
        <w:spacing w:line="240" w:lineRule="auto"/>
        <w:ind w:firstLine="0"/>
        <w:jc w:val="left"/>
        <w:rPr>
          <w:rFonts w:ascii="GHEA Grapalat" w:hAnsi="GHEA Grapalat" w:cs="Sylfaen"/>
          <w:b/>
          <w:lang w:val="hy-AM"/>
        </w:rPr>
      </w:pPr>
    </w:p>
    <w:p w14:paraId="19844682" w14:textId="0291B416" w:rsidR="00F0057D" w:rsidRDefault="00F0057D" w:rsidP="000E20A1">
      <w:pPr>
        <w:pStyle w:val="31"/>
        <w:spacing w:line="240" w:lineRule="auto"/>
        <w:ind w:firstLine="0"/>
        <w:jc w:val="left"/>
        <w:rPr>
          <w:rFonts w:ascii="GHEA Grapalat" w:hAnsi="GHEA Grapalat" w:cs="Sylfaen"/>
          <w:b/>
          <w:lang w:val="hy-AM"/>
        </w:rPr>
      </w:pPr>
    </w:p>
    <w:p w14:paraId="2AB64EB7" w14:textId="2EF68818" w:rsidR="00F0057D" w:rsidRDefault="00F0057D" w:rsidP="000E20A1">
      <w:pPr>
        <w:pStyle w:val="31"/>
        <w:spacing w:line="240" w:lineRule="auto"/>
        <w:ind w:firstLine="0"/>
        <w:jc w:val="left"/>
        <w:rPr>
          <w:rFonts w:ascii="GHEA Grapalat" w:hAnsi="GHEA Grapalat" w:cs="Sylfaen"/>
          <w:b/>
          <w:lang w:val="hy-AM"/>
        </w:rPr>
      </w:pPr>
    </w:p>
    <w:p w14:paraId="42CFC162" w14:textId="373A9D13" w:rsidR="00F0057D" w:rsidRDefault="00F0057D" w:rsidP="000E20A1">
      <w:pPr>
        <w:pStyle w:val="31"/>
        <w:spacing w:line="240" w:lineRule="auto"/>
        <w:ind w:firstLine="0"/>
        <w:jc w:val="left"/>
        <w:rPr>
          <w:rFonts w:ascii="GHEA Grapalat" w:hAnsi="GHEA Grapalat" w:cs="Sylfaen"/>
          <w:b/>
          <w:lang w:val="hy-AM"/>
        </w:rPr>
      </w:pPr>
    </w:p>
    <w:p w14:paraId="5EA8BEE3" w14:textId="0AAFF444" w:rsidR="00F0057D" w:rsidRDefault="00F0057D" w:rsidP="000E20A1">
      <w:pPr>
        <w:pStyle w:val="31"/>
        <w:spacing w:line="240" w:lineRule="auto"/>
        <w:ind w:firstLine="0"/>
        <w:jc w:val="left"/>
        <w:rPr>
          <w:rFonts w:ascii="GHEA Grapalat" w:hAnsi="GHEA Grapalat" w:cs="Sylfaen"/>
          <w:b/>
          <w:lang w:val="hy-AM"/>
        </w:rPr>
      </w:pPr>
    </w:p>
    <w:p w14:paraId="1B3A9A77" w14:textId="32447ED4" w:rsidR="00F0057D" w:rsidRDefault="00F0057D" w:rsidP="000E20A1">
      <w:pPr>
        <w:pStyle w:val="31"/>
        <w:spacing w:line="240" w:lineRule="auto"/>
        <w:ind w:firstLine="0"/>
        <w:jc w:val="left"/>
        <w:rPr>
          <w:rFonts w:ascii="GHEA Grapalat" w:hAnsi="GHEA Grapalat" w:cs="Sylfaen"/>
          <w:b/>
          <w:lang w:val="hy-AM"/>
        </w:rPr>
      </w:pPr>
    </w:p>
    <w:p w14:paraId="08C25C51" w14:textId="235C45FA" w:rsidR="00F0057D" w:rsidRDefault="00F0057D" w:rsidP="000E20A1">
      <w:pPr>
        <w:pStyle w:val="31"/>
        <w:spacing w:line="240" w:lineRule="auto"/>
        <w:ind w:firstLine="0"/>
        <w:jc w:val="left"/>
        <w:rPr>
          <w:rFonts w:ascii="GHEA Grapalat" w:hAnsi="GHEA Grapalat" w:cs="Sylfaen"/>
          <w:b/>
          <w:lang w:val="hy-AM"/>
        </w:rPr>
      </w:pPr>
    </w:p>
    <w:p w14:paraId="25F5444A" w14:textId="4D4994C3" w:rsidR="00F0057D" w:rsidRDefault="00F0057D" w:rsidP="000E20A1">
      <w:pPr>
        <w:pStyle w:val="31"/>
        <w:spacing w:line="240" w:lineRule="auto"/>
        <w:ind w:firstLine="0"/>
        <w:jc w:val="left"/>
        <w:rPr>
          <w:rFonts w:ascii="GHEA Grapalat" w:hAnsi="GHEA Grapalat" w:cs="Sylfaen"/>
          <w:b/>
          <w:lang w:val="hy-AM"/>
        </w:rPr>
      </w:pPr>
    </w:p>
    <w:p w14:paraId="1ADCDA6E" w14:textId="25B45C6B" w:rsidR="00F0057D" w:rsidRDefault="00F0057D" w:rsidP="000E20A1">
      <w:pPr>
        <w:pStyle w:val="31"/>
        <w:spacing w:line="240" w:lineRule="auto"/>
        <w:ind w:firstLine="0"/>
        <w:jc w:val="left"/>
        <w:rPr>
          <w:rFonts w:ascii="GHEA Grapalat" w:hAnsi="GHEA Grapalat" w:cs="Sylfaen"/>
          <w:b/>
          <w:lang w:val="hy-AM"/>
        </w:rPr>
      </w:pPr>
    </w:p>
    <w:p w14:paraId="134A4007" w14:textId="22870724" w:rsidR="00F0057D" w:rsidRDefault="00F0057D" w:rsidP="000E20A1">
      <w:pPr>
        <w:pStyle w:val="31"/>
        <w:spacing w:line="240" w:lineRule="auto"/>
        <w:ind w:firstLine="0"/>
        <w:jc w:val="left"/>
        <w:rPr>
          <w:rFonts w:ascii="GHEA Grapalat" w:hAnsi="GHEA Grapalat" w:cs="Sylfaen"/>
          <w:b/>
          <w:lang w:val="hy-AM"/>
        </w:rPr>
      </w:pPr>
    </w:p>
    <w:p w14:paraId="3129A534" w14:textId="25B38D6A" w:rsidR="00F0057D" w:rsidRDefault="00F0057D" w:rsidP="000E20A1">
      <w:pPr>
        <w:pStyle w:val="31"/>
        <w:spacing w:line="240" w:lineRule="auto"/>
        <w:ind w:firstLine="0"/>
        <w:jc w:val="left"/>
        <w:rPr>
          <w:rFonts w:ascii="GHEA Grapalat" w:hAnsi="GHEA Grapalat" w:cs="Sylfaen"/>
          <w:b/>
          <w:lang w:val="hy-AM"/>
        </w:rPr>
      </w:pPr>
    </w:p>
    <w:p w14:paraId="7444E6F5" w14:textId="125D41D6" w:rsidR="00F0057D" w:rsidRDefault="00F0057D" w:rsidP="000E20A1">
      <w:pPr>
        <w:pStyle w:val="31"/>
        <w:spacing w:line="240" w:lineRule="auto"/>
        <w:ind w:firstLine="0"/>
        <w:jc w:val="left"/>
        <w:rPr>
          <w:rFonts w:ascii="GHEA Grapalat" w:hAnsi="GHEA Grapalat" w:cs="Sylfaen"/>
          <w:b/>
          <w:lang w:val="hy-AM"/>
        </w:rPr>
      </w:pPr>
    </w:p>
    <w:p w14:paraId="1EB379E6" w14:textId="66582726" w:rsidR="00F0057D" w:rsidRDefault="00F0057D" w:rsidP="000E20A1">
      <w:pPr>
        <w:pStyle w:val="31"/>
        <w:spacing w:line="240" w:lineRule="auto"/>
        <w:ind w:firstLine="0"/>
        <w:jc w:val="left"/>
        <w:rPr>
          <w:rFonts w:ascii="GHEA Grapalat" w:hAnsi="GHEA Grapalat" w:cs="Sylfaen"/>
          <w:b/>
          <w:lang w:val="hy-AM"/>
        </w:rPr>
      </w:pPr>
    </w:p>
    <w:p w14:paraId="5EE2B84A" w14:textId="3AC4E6C5" w:rsidR="00F0057D" w:rsidRDefault="00F0057D" w:rsidP="000E20A1">
      <w:pPr>
        <w:pStyle w:val="31"/>
        <w:spacing w:line="240" w:lineRule="auto"/>
        <w:ind w:firstLine="0"/>
        <w:jc w:val="left"/>
        <w:rPr>
          <w:rFonts w:ascii="GHEA Grapalat" w:hAnsi="GHEA Grapalat" w:cs="Sylfaen"/>
          <w:b/>
          <w:lang w:val="hy-AM"/>
        </w:rPr>
      </w:pPr>
    </w:p>
    <w:p w14:paraId="2ED5DF05" w14:textId="77777777" w:rsidR="00F0057D" w:rsidRPr="0093002B" w:rsidRDefault="00F0057D"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EAE99DE" w14:textId="0C0D745F" w:rsidR="00A74028" w:rsidRDefault="00A74028" w:rsidP="002D5D60">
      <w:pPr>
        <w:pStyle w:val="31"/>
        <w:spacing w:line="240" w:lineRule="auto"/>
        <w:ind w:firstLine="0"/>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2C43F8A8"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4400DC">
        <w:rPr>
          <w:rFonts w:ascii="GHEA Grapalat" w:hAnsi="GHEA Grapalat"/>
          <w:b/>
          <w:lang w:val="hy-AM"/>
        </w:rPr>
        <w:t>GMGH-GHASHDB-</w:t>
      </w:r>
      <w:r w:rsidR="00742F6F">
        <w:rPr>
          <w:rFonts w:ascii="GHEA Grapalat" w:hAnsi="GHEA Grapalat"/>
          <w:b/>
          <w:lang w:val="hy-AM"/>
        </w:rPr>
        <w:t>26/3</w:t>
      </w:r>
      <w:r w:rsidR="004400DC">
        <w:rPr>
          <w:rFonts w:ascii="GHEA Grapalat" w:hAnsi="GHEA Grapalat"/>
          <w:b/>
          <w:lang w:val="hy-AM"/>
        </w:rPr>
        <w:t xml:space="preserve">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Гнай Инара Джарк</w:t>
      </w:r>
    </w:p>
    <w:p w14:paraId="6CFDAAD5" w14:textId="77777777" w:rsidR="00B905FE" w:rsidRPr="007320DA" w:rsidRDefault="00B905FE" w:rsidP="00B905FE">
      <w:pPr>
        <w:ind w:firstLine="567"/>
        <w:rPr>
          <w:rFonts w:ascii="GHEA Grapalat" w:hAnsi="GHEA Grapalat"/>
          <w:lang w:val="hy-AM"/>
        </w:rPr>
      </w:pPr>
    </w:p>
    <w:p w14:paraId="5A8FAA05" w14:textId="14B41E8C"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После изучения приглашения к подаче заявки на ценовое предложение с кодом "GMGH-GHAASHDB-</w:t>
      </w:r>
      <w:r w:rsidR="00742F6F">
        <w:rPr>
          <w:rFonts w:ascii="GHEA Grapalat" w:hAnsi="GHEA Grapalat" w:cs="Arial"/>
          <w:sz w:val="20"/>
          <w:szCs w:val="20"/>
          <w:lang w:val="es-ES"/>
        </w:rPr>
        <w:t>26/3</w:t>
      </w:r>
      <w:r w:rsidRPr="007320DA">
        <w:rPr>
          <w:rFonts w:ascii="GHEA Grapalat" w:hAnsi="GHEA Grapalat" w:cs="Arial"/>
          <w:sz w:val="20"/>
          <w:szCs w:val="20"/>
          <w:lang w:val="es-ES"/>
        </w:rPr>
        <w:t xml:space="preserve">"*,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имя участника</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761F2"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44E3A27C" w14:textId="5DD99948" w:rsidR="00635A76" w:rsidRDefault="00635A76" w:rsidP="007B5322">
      <w:pPr>
        <w:pStyle w:val="31"/>
        <w:spacing w:line="240" w:lineRule="auto"/>
        <w:ind w:firstLine="0"/>
        <w:rPr>
          <w:rFonts w:ascii="GHEA Grapalat" w:hAnsi="GHEA Grapalat"/>
          <w:i/>
          <w:lang w:val="hy-AM"/>
        </w:rPr>
      </w:pPr>
    </w:p>
    <w:p w14:paraId="49FFA334" w14:textId="50593C90" w:rsidR="00090A7B" w:rsidRPr="0093002B" w:rsidRDefault="00090A7B" w:rsidP="00090A7B">
      <w:pPr>
        <w:pStyle w:val="31"/>
        <w:spacing w:line="240" w:lineRule="auto"/>
        <w:jc w:val="right"/>
        <w:rPr>
          <w:rFonts w:ascii="GHEA Grapalat" w:hAnsi="GHEA Grapalat" w:cs="Arial"/>
          <w:b/>
          <w:lang w:val="hy-AM"/>
        </w:rPr>
      </w:pPr>
      <w:bookmarkStart w:id="27" w:name="_Hlk143768341"/>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6F24CB8B" w14:textId="16E61472" w:rsidR="00090A7B" w:rsidRPr="0093002B" w:rsidRDefault="004400DC" w:rsidP="00090A7B">
      <w:pPr>
        <w:pStyle w:val="31"/>
        <w:spacing w:line="240" w:lineRule="auto"/>
        <w:jc w:val="right"/>
        <w:rPr>
          <w:rFonts w:ascii="GHEA Grapalat" w:hAnsi="GHEA Grapalat" w:cs="Arial"/>
          <w:b/>
          <w:lang w:val="hy-AM"/>
        </w:rPr>
      </w:pPr>
      <w:r>
        <w:rPr>
          <w:rFonts w:ascii="GHEA Grapalat" w:hAnsi="GHEA Grapalat"/>
          <w:b/>
          <w:lang w:val="hy-AM"/>
        </w:rPr>
        <w:t>GMGH-GHASHDB-</w:t>
      </w:r>
      <w:r w:rsidR="00742F6F">
        <w:rPr>
          <w:rFonts w:ascii="GHEA Grapalat" w:hAnsi="GHEA Grapalat"/>
          <w:b/>
          <w:lang w:val="hy-AM"/>
        </w:rPr>
        <w:t>26/3</w:t>
      </w:r>
      <w:r>
        <w:rPr>
          <w:rFonts w:ascii="GHEA Grapalat" w:hAnsi="GHEA Grapalat"/>
          <w:b/>
          <w:lang w:val="hy-AM"/>
        </w:rPr>
        <w:t xml:space="preserve"> </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с кодом</w:t>
      </w:r>
    </w:p>
    <w:p w14:paraId="1D3E4964" w14:textId="4BBEF053" w:rsidR="000221B2" w:rsidRPr="00F0057D" w:rsidRDefault="00676A9E" w:rsidP="00F0057D">
      <w:pPr>
        <w:pStyle w:val="31"/>
        <w:spacing w:line="240" w:lineRule="auto"/>
        <w:jc w:val="right"/>
        <w:rPr>
          <w:rStyle w:val="af5"/>
          <w:rFonts w:ascii="GHEA Grapalat" w:hAnsi="GHEA Grapalat" w:cs="Sylfaen"/>
          <w:bCs w:val="0"/>
          <w:lang w:val="hy-AM"/>
        </w:rPr>
      </w:pPr>
      <w:r>
        <w:rPr>
          <w:rFonts w:ascii="GHEA Grapalat" w:hAnsi="GHEA Grapalat" w:cs="Sylfaen"/>
          <w:b/>
          <w:lang w:val="hy-AM"/>
        </w:rPr>
        <w:t>запрос на коммерческое предложение</w:t>
      </w:r>
      <w:r w:rsidR="00090A7B" w:rsidRPr="005E1F72">
        <w:rPr>
          <w:rFonts w:ascii="GHEA Grapalat" w:hAnsi="GHEA Grapalat" w:cs="Arial"/>
          <w:b/>
          <w:lang w:val="hy-AM"/>
        </w:rPr>
        <w:t xml:space="preserve"> </w:t>
      </w:r>
      <w:r w:rsidR="00090A7B" w:rsidRPr="005E1F72">
        <w:rPr>
          <w:rFonts w:ascii="GHEA Grapalat" w:hAnsi="GHEA Grapalat" w:cs="Sylfaen"/>
          <w:b/>
          <w:lang w:val="hy-AM"/>
        </w:rPr>
        <w:t>приглашение</w:t>
      </w:r>
    </w:p>
    <w:p w14:paraId="7934522D"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9923626"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312D6AC6" w14:textId="2819AA76" w:rsidR="006A0F27" w:rsidRPr="00755612" w:rsidRDefault="007154F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lang w:val="hy-AM"/>
        </w:rPr>
        <w:t xml:space="preserve">организован по коду </w:t>
      </w:r>
      <w:r w:rsidR="004400DC">
        <w:rPr>
          <w:rFonts w:ascii="GHEA Grapalat" w:hAnsi="GHEA Grapalat" w:cs="Arial"/>
          <w:b/>
          <w:sz w:val="20"/>
          <w:szCs w:val="20"/>
          <w:lang w:val="hy-AM"/>
        </w:rPr>
        <w:t>GMGH-GHASHDB-</w:t>
      </w:r>
      <w:r w:rsidR="00742F6F">
        <w:rPr>
          <w:rFonts w:ascii="GHEA Grapalat" w:hAnsi="GHEA Grapalat" w:cs="Arial"/>
          <w:b/>
          <w:sz w:val="20"/>
          <w:szCs w:val="20"/>
          <w:lang w:val="hy-AM"/>
        </w:rPr>
        <w:t>26/3</w:t>
      </w:r>
      <w:r w:rsidR="009E1525" w:rsidRPr="0093002B">
        <w:rPr>
          <w:rFonts w:cs="Sylfaen"/>
          <w:vertAlign w:val="superscript"/>
          <w:lang w:val="hy-AM"/>
        </w:rPr>
        <w:t xml:space="preserve">   от участия </w:t>
      </w:r>
      <w:r w:rsidR="006A0F27"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1487DC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435EB5">
        <w:rPr>
          <w:rStyle w:val="af5"/>
          <w:rFonts w:ascii="GHEA Grapalat" w:hAnsi="GHEA Grapalat"/>
          <w:b w:val="0"/>
          <w:bCs w:val="0"/>
          <w:sz w:val="20"/>
          <w:szCs w:val="20"/>
          <w:u w:val="single"/>
          <w:lang w:val="hy-AM"/>
        </w:rPr>
        <w:t>900175101113 .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40A2243D" w:rsidR="00B01CA2" w:rsidRPr="000D5F68" w:rsidRDefault="001557AE" w:rsidP="000D5F6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в течение </w:t>
      </w:r>
      <w:r w:rsidR="000C0396" w:rsidRPr="00965EF3">
        <w:rPr>
          <w:rFonts w:ascii="GHEA Grapalat" w:hAnsi="GHEA Grapalat"/>
          <w:sz w:val="20"/>
          <w:szCs w:val="20"/>
          <w:u w:val="single"/>
          <w:lang w:val="hy-AM"/>
        </w:rPr>
        <w:tab/>
      </w:r>
      <w:r w:rsidR="004639BD" w:rsidRPr="000D5F68">
        <w:rPr>
          <w:rFonts w:ascii="GHEA Grapalat" w:hAnsi="GHEA Grapalat" w:cs="Sylfaen"/>
          <w:b/>
          <w:bCs/>
          <w:sz w:val="20"/>
          <w:lang w:val="hy-AM"/>
        </w:rPr>
        <w:t xml:space="preserve">120 (сто двадцати рабочих дней) </w:t>
      </w:r>
      <w:r w:rsidR="000C0396" w:rsidRPr="00965EF3">
        <w:rPr>
          <w:rFonts w:ascii="GHEA Grapalat" w:hAnsi="GHEA Grapalat"/>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4400DC">
        <w:rPr>
          <w:rFonts w:ascii="GHEA Grapalat" w:hAnsi="GHEA Grapalat" w:cs="Arial"/>
          <w:b/>
          <w:sz w:val="20"/>
          <w:szCs w:val="20"/>
          <w:lang w:val="hy-AM"/>
        </w:rPr>
        <w:t>-</w:t>
      </w:r>
      <w:r w:rsidR="00742F6F">
        <w:rPr>
          <w:rFonts w:ascii="GHEA Grapalat" w:hAnsi="GHEA Grapalat" w:cs="Arial"/>
          <w:b/>
          <w:sz w:val="20"/>
          <w:szCs w:val="20"/>
          <w:lang w:val="hy-AM"/>
        </w:rPr>
        <w:t>26/3</w:t>
      </w:r>
      <w:r w:rsidR="004400DC">
        <w:rPr>
          <w:rFonts w:ascii="GHEA Grapalat" w:hAnsi="GHEA Grapalat" w:cs="Arial"/>
          <w:b/>
          <w:sz w:val="20"/>
          <w:szCs w:val="20"/>
          <w:lang w:val="hy-AM"/>
        </w:rPr>
        <w:t xml:space="preserve"> . </w:t>
      </w:r>
      <w:r w:rsidR="00460310" w:rsidRPr="000D5F68">
        <w:rPr>
          <w:rFonts w:ascii="GHEA Grapalat" w:hAnsi="GHEA Grapalat"/>
          <w:sz w:val="20"/>
          <w:szCs w:val="20"/>
          <w:vertAlign w:val="superscript"/>
          <w:lang w:val="hy-AM"/>
        </w:rPr>
        <w:t xml:space="preserve">** </w:t>
      </w:r>
      <w:r w:rsidR="00B01CA2" w:rsidRPr="000D5F68">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0D5F68">
        <w:rPr>
          <w:rFonts w:ascii="GHEA Grapalat" w:hAnsi="GHEA Grapalat"/>
          <w:sz w:val="20"/>
          <w:szCs w:val="20"/>
          <w:lang w:val="hy-AM"/>
        </w:rPr>
        <w:t xml:space="preserve">адрес электронной почты </w:t>
      </w:r>
      <w:r w:rsidR="00072A83" w:rsidRPr="000D5F68">
        <w:rPr>
          <w:rFonts w:ascii="GHEA Grapalat" w:hAnsi="GHEA Grapalat"/>
          <w:sz w:val="20"/>
          <w:szCs w:val="20"/>
          <w:lang w:val="hy-AM"/>
        </w:rPr>
        <w:t xml:space="preserve">секретаря </w:t>
      </w:r>
      <w:r w:rsidR="00072A83" w:rsidRPr="000D5F68">
        <w:rPr>
          <w:rFonts w:ascii="GHEA Grapalat" w:eastAsia="Calibri" w:hAnsi="GHEA Grapalat"/>
          <w:sz w:val="20"/>
          <w:szCs w:val="20"/>
          <w:lang w:val="hy-AM"/>
        </w:rPr>
        <w:t xml:space="preserve">оценочной комиссии, указанный в приглашении к процедуре закупок, указанном в данном пункте: </w:t>
      </w:r>
      <w:hyperlink r:id="rId32" w:history="1">
        <w:r w:rsidR="00435EB5" w:rsidRPr="000E745F">
          <w:rPr>
            <w:rStyle w:val="a9"/>
            <w:rFonts w:ascii="GHEA Grapalat" w:hAnsi="GHEA Grapalat"/>
            <w:sz w:val="20"/>
            <w:szCs w:val="20"/>
            <w:lang w:val="hy-AM"/>
          </w:rPr>
          <w:t>gavar.gnumner@gmail.com .</w:t>
        </w:r>
      </w:hyperlink>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F0057D">
      <w:pPr>
        <w:pStyle w:val="af4"/>
        <w:shd w:val="clear" w:color="auto" w:fill="FFFFFF"/>
        <w:spacing w:before="0" w:beforeAutospacing="0" w:after="0" w:afterAutospacing="0"/>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FDA5085" w:rsidR="009C370D" w:rsidRPr="0093002B" w:rsidRDefault="009C370D" w:rsidP="00F0057D">
      <w:pPr>
        <w:pStyle w:val="af4"/>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bookmarkEnd w:id="27"/>
    </w:p>
    <w:p w14:paraId="72C6B9C3" w14:textId="20378858" w:rsidR="005C432A" w:rsidRPr="0093002B" w:rsidRDefault="005C432A" w:rsidP="005C432A">
      <w:pPr>
        <w:pStyle w:val="af2"/>
        <w:jc w:val="both"/>
        <w:rPr>
          <w:rFonts w:ascii="GHEA Grapalat" w:hAnsi="GHEA Grapalat"/>
          <w:i/>
          <w:sz w:val="18"/>
          <w:szCs w:val="18"/>
          <w:lang w:val="hy-AM"/>
        </w:rPr>
      </w:pPr>
      <w:bookmarkStart w:id="28" w:name="_Hlk143768520"/>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8"/>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68C940E4" w14:textId="11CFF2FE" w:rsidR="00755612" w:rsidRPr="0093002B" w:rsidRDefault="004400DC" w:rsidP="00755612">
      <w:pPr>
        <w:pStyle w:val="31"/>
        <w:spacing w:line="240" w:lineRule="auto"/>
        <w:jc w:val="right"/>
        <w:rPr>
          <w:rFonts w:ascii="GHEA Grapalat" w:hAnsi="GHEA Grapalat" w:cs="Arial"/>
          <w:b/>
          <w:lang w:val="hy-AM"/>
        </w:rPr>
      </w:pPr>
      <w:r>
        <w:rPr>
          <w:rFonts w:ascii="GHEA Grapalat" w:hAnsi="GHEA Grapalat"/>
          <w:b/>
          <w:lang w:val="hy-AM"/>
        </w:rPr>
        <w:t>GMGH-GHASHDB-</w:t>
      </w:r>
      <w:r w:rsidR="00742F6F">
        <w:rPr>
          <w:rFonts w:ascii="GHEA Grapalat" w:hAnsi="GHEA Grapalat"/>
          <w:b/>
          <w:lang w:val="hy-AM"/>
        </w:rPr>
        <w:t>26/3</w:t>
      </w:r>
      <w:r>
        <w:rPr>
          <w:rFonts w:ascii="GHEA Grapalat" w:hAnsi="GHEA Grapalat"/>
          <w:b/>
          <w:lang w:val="hy-AM"/>
        </w:rPr>
        <w:t xml:space="preserve"> </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с кодом</w:t>
      </w:r>
    </w:p>
    <w:p w14:paraId="0BCB559B" w14:textId="57DF8688" w:rsidR="00755612" w:rsidRDefault="00676A9E" w:rsidP="0075561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755612" w:rsidRPr="005E1F72">
        <w:rPr>
          <w:rFonts w:ascii="GHEA Grapalat" w:hAnsi="GHEA Grapalat" w:cs="Arial"/>
          <w:b/>
          <w:lang w:val="hy-AM"/>
        </w:rPr>
        <w:t xml:space="preserve"> </w:t>
      </w:r>
      <w:r w:rsidR="00755612" w:rsidRPr="005E1F72">
        <w:rPr>
          <w:rFonts w:ascii="GHEA Grapalat" w:hAnsi="GHEA Grapalat" w:cs="Sylfaen"/>
          <w:b/>
          <w:lang w:val="hy-AM"/>
        </w:rPr>
        <w:t>приглашение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организован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подлежащего подписанию.</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773E308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16373D">
        <w:rPr>
          <w:rFonts w:ascii="GHEA Grapalat" w:hAnsi="GHEA Grapalat" w:cs="Arial"/>
          <w:b/>
          <w:sz w:val="20"/>
          <w:szCs w:val="20"/>
          <w:lang w:val="hy-AM"/>
        </w:rPr>
        <w:t>900015211429 .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контракте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55AE9ADC" w14:textId="64B5F60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8242F8">
        <w:rPr>
          <w:rFonts w:ascii="GHEA Grapalat" w:hAnsi="GHEA Grapalat"/>
          <w:color w:val="000000"/>
          <w:sz w:val="20"/>
          <w:szCs w:val="20"/>
          <w:lang w:val="hy-AM"/>
        </w:rPr>
        <w:t xml:space="preserve">gohar.buniatyan@yerevan.am, </w:t>
      </w:r>
      <w:hyperlink r:id="rId33" w:history="1">
        <w:r w:rsidR="008313BD" w:rsidRPr="00DD206D">
          <w:rPr>
            <w:rStyle w:val="a9"/>
            <w:rFonts w:ascii="GHEA Grapalat" w:hAnsi="GHEA Grapalat"/>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4"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10. </w:t>
      </w:r>
      <w:r w:rsidR="000265BD"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174FFB58"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4400DC">
        <w:rPr>
          <w:rFonts w:ascii="GHEA Grapalat" w:hAnsi="GHEA Grapalat"/>
          <w:b/>
          <w:lang w:val="hy-AM"/>
        </w:rPr>
        <w:t>GMGH-GHASHDB-</w:t>
      </w:r>
      <w:r w:rsidR="00742F6F">
        <w:rPr>
          <w:rFonts w:ascii="GHEA Grapalat" w:hAnsi="GHEA Grapalat"/>
          <w:b/>
          <w:lang w:val="hy-AM"/>
        </w:rPr>
        <w:t>26/3</w:t>
      </w:r>
      <w:r w:rsidR="004400DC">
        <w:rPr>
          <w:rFonts w:ascii="GHEA Grapalat" w:hAnsi="GHEA Grapalat"/>
          <w:b/>
          <w:lang w:val="hy-AM"/>
        </w:rPr>
        <w:t xml:space="preserve">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Pr="007D2F2D">
        <w:rPr>
          <w:rFonts w:ascii="GHEA Grapalat" w:hAnsi="GHEA Grapalat" w:cs="GHEA Grapalat"/>
          <w:sz w:val="20"/>
          <w:szCs w:val="20"/>
          <w:lang w:val="pt-BR"/>
        </w:rPr>
        <w:t>К процедуре закупок с кодом ГМГХ-ГАХАШДЗБ-26/1*</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оригинале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2D5D60"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3761F2"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0A1F758B" w:rsidR="008D2826" w:rsidRDefault="008D2826" w:rsidP="005326E7">
      <w:pPr>
        <w:pStyle w:val="31"/>
        <w:spacing w:line="240" w:lineRule="auto"/>
        <w:jc w:val="right"/>
        <w:rPr>
          <w:rFonts w:ascii="GHEA Grapalat" w:hAnsi="GHEA Grapalat" w:cs="Sylfaen"/>
          <w:b/>
          <w:lang w:val="hy-AM"/>
        </w:rPr>
      </w:pPr>
    </w:p>
    <w:p w14:paraId="73ED0705" w14:textId="67334D7D" w:rsidR="002D5D60" w:rsidRDefault="002D5D60" w:rsidP="005326E7">
      <w:pPr>
        <w:pStyle w:val="31"/>
        <w:spacing w:line="240" w:lineRule="auto"/>
        <w:jc w:val="right"/>
        <w:rPr>
          <w:rFonts w:ascii="GHEA Grapalat" w:hAnsi="GHEA Grapalat" w:cs="Sylfaen"/>
          <w:b/>
          <w:lang w:val="hy-AM"/>
        </w:rPr>
      </w:pPr>
    </w:p>
    <w:p w14:paraId="3630AC39" w14:textId="044BCB32" w:rsidR="002D5D60" w:rsidRDefault="002D5D60" w:rsidP="005326E7">
      <w:pPr>
        <w:pStyle w:val="31"/>
        <w:spacing w:line="240" w:lineRule="auto"/>
        <w:jc w:val="right"/>
        <w:rPr>
          <w:rFonts w:ascii="GHEA Grapalat" w:hAnsi="GHEA Grapalat" w:cs="Sylfaen"/>
          <w:b/>
          <w:lang w:val="hy-AM"/>
        </w:rPr>
      </w:pPr>
    </w:p>
    <w:p w14:paraId="6ABEF163" w14:textId="3A3F53F5" w:rsidR="002D5D60" w:rsidRDefault="002D5D60" w:rsidP="005326E7">
      <w:pPr>
        <w:pStyle w:val="31"/>
        <w:spacing w:line="240" w:lineRule="auto"/>
        <w:jc w:val="right"/>
        <w:rPr>
          <w:rFonts w:ascii="GHEA Grapalat" w:hAnsi="GHEA Grapalat" w:cs="Sylfaen"/>
          <w:b/>
          <w:lang w:val="hy-AM"/>
        </w:rPr>
      </w:pPr>
    </w:p>
    <w:p w14:paraId="2A84B48C" w14:textId="400F30D5" w:rsidR="002D5D60" w:rsidRDefault="002D5D60" w:rsidP="005326E7">
      <w:pPr>
        <w:pStyle w:val="31"/>
        <w:spacing w:line="240" w:lineRule="auto"/>
        <w:jc w:val="right"/>
        <w:rPr>
          <w:rFonts w:ascii="GHEA Grapalat" w:hAnsi="GHEA Grapalat" w:cs="Sylfaen"/>
          <w:b/>
          <w:lang w:val="hy-AM"/>
        </w:rPr>
      </w:pPr>
    </w:p>
    <w:p w14:paraId="21D12A48" w14:textId="704FC9E5" w:rsidR="002D5D60" w:rsidRDefault="002D5D60" w:rsidP="005326E7">
      <w:pPr>
        <w:pStyle w:val="31"/>
        <w:spacing w:line="240" w:lineRule="auto"/>
        <w:jc w:val="right"/>
        <w:rPr>
          <w:rFonts w:ascii="GHEA Grapalat" w:hAnsi="GHEA Grapalat" w:cs="Sylfaen"/>
          <w:b/>
          <w:lang w:val="hy-AM"/>
        </w:rPr>
      </w:pPr>
    </w:p>
    <w:p w14:paraId="400149CE" w14:textId="77777777" w:rsidR="002D5D60" w:rsidRDefault="002D5D60"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6D159145"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4400DC" w:rsidRPr="00346619">
        <w:rPr>
          <w:rFonts w:ascii="GHEA Grapalat" w:hAnsi="GHEA Grapalat"/>
          <w:b/>
          <w:strike/>
          <w:lang w:val="hy-AM"/>
        </w:rPr>
        <w:t>GMGH-GHASHDB-</w:t>
      </w:r>
      <w:r w:rsidR="00742F6F">
        <w:rPr>
          <w:rFonts w:ascii="GHEA Grapalat" w:hAnsi="GHEA Grapalat"/>
          <w:b/>
          <w:strike/>
          <w:lang w:val="hy-AM"/>
        </w:rPr>
        <w:t>26/3</w:t>
      </w:r>
      <w:r w:rsidR="004400DC" w:rsidRPr="00346619">
        <w:rPr>
          <w:rFonts w:ascii="GHEA Grapalat" w:hAnsi="GHEA Grapalat"/>
          <w:b/>
          <w:strike/>
          <w:lang w:val="hy-AM"/>
        </w:rPr>
        <w:t xml:space="preserve">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коммерческое предложение</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подлежащего подписанию.</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подлежащего подписанию.</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подписанный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подлежащего подписанию.</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5</w:t>
      </w:r>
    </w:p>
    <w:p w14:paraId="5C940626" w14:textId="27F3B9C9" w:rsidR="00D96EA5" w:rsidRPr="00734A5D" w:rsidRDefault="00D96EA5" w:rsidP="00D96EA5">
      <w:pPr>
        <w:pStyle w:val="31"/>
        <w:spacing w:line="240" w:lineRule="auto"/>
        <w:jc w:val="right"/>
        <w:rPr>
          <w:rFonts w:ascii="GHEA Grapalat" w:hAnsi="GHEA Grapalat" w:cs="Arial"/>
          <w:b/>
          <w:lang w:val="hy-AM"/>
        </w:rPr>
      </w:pPr>
      <w:r w:rsidRPr="00734A5D">
        <w:rPr>
          <w:rFonts w:ascii="GHEA Grapalat" w:hAnsi="GHEA Grapalat"/>
          <w:sz w:val="24"/>
          <w:szCs w:val="24"/>
          <w:lang w:val="hy-AM"/>
        </w:rPr>
        <w:t xml:space="preserve">" </w:t>
      </w:r>
      <w:r w:rsidR="004400DC">
        <w:rPr>
          <w:rFonts w:ascii="GHEA Grapalat" w:hAnsi="GHEA Grapalat"/>
          <w:b/>
          <w:lang w:val="hy-AM"/>
        </w:rPr>
        <w:t>GMGH-GHASHDB-</w:t>
      </w:r>
      <w:r w:rsidR="00742F6F">
        <w:rPr>
          <w:rFonts w:ascii="GHEA Grapalat" w:hAnsi="GHEA Grapalat"/>
          <w:b/>
          <w:lang w:val="hy-AM"/>
        </w:rPr>
        <w:t>26/3</w:t>
      </w:r>
      <w:r w:rsidR="004400DC">
        <w:rPr>
          <w:rFonts w:ascii="GHEA Grapalat" w:hAnsi="GHEA Grapalat"/>
          <w:b/>
          <w:lang w:val="hy-AM"/>
        </w:rPr>
        <w:t xml:space="preserve"> </w:t>
      </w:r>
      <w:r w:rsidRPr="00734A5D">
        <w:rPr>
          <w:rFonts w:ascii="GHEA Grapalat" w:hAnsi="GHEA Grapalat"/>
          <w:sz w:val="24"/>
          <w:szCs w:val="24"/>
          <w:lang w:val="hy-AM"/>
        </w:rPr>
        <w:t xml:space="preserve">" </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с кодом</w:t>
      </w:r>
    </w:p>
    <w:p w14:paraId="35BCC1D0" w14:textId="2EC58A68" w:rsidR="00D96EA5" w:rsidRPr="00734A5D" w:rsidRDefault="00676A9E" w:rsidP="00D96EA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D96EA5" w:rsidRPr="00734A5D">
        <w:rPr>
          <w:rFonts w:ascii="GHEA Grapalat" w:hAnsi="GHEA Grapalat" w:cs="Arial"/>
          <w:b/>
          <w:lang w:val="hy-AM"/>
        </w:rPr>
        <w:t xml:space="preserve"> </w:t>
      </w:r>
      <w:r w:rsidR="00D96EA5" w:rsidRPr="00734A5D">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50DF4F55"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Pr>
          <w:rFonts w:ascii="GHEA Grapalat" w:hAnsi="GHEA Grapalat" w:cs="Arial"/>
          <w:sz w:val="20"/>
          <w:szCs w:val="20"/>
          <w:lang w:val="hy-AM"/>
        </w:rPr>
        <w:t>900175101113.</w:t>
      </w:r>
      <w:r w:rsidR="0006003D" w:rsidRPr="0006003D">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путем перевода на счет.</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0E745F">
          <w:rPr>
            <w:rStyle w:val="a9"/>
            <w:rFonts w:ascii="GHEA Grapalat" w:hAnsi="GHEA Grapalat"/>
            <w:sz w:val="20"/>
            <w:szCs w:val="20"/>
          </w:rPr>
          <w:t xml:space="preserve">g </w:t>
        </w:r>
      </w:hyperlink>
      <w:hyperlink r:id="rId37" w:history="1">
        <w:r w:rsidR="00346619" w:rsidRPr="000E745F">
          <w:rPr>
            <w:rStyle w:val="a9"/>
            <w:rFonts w:ascii="GHEA Grapalat" w:hAnsi="GHEA Grapalat"/>
            <w:sz w:val="20"/>
            <w:szCs w:val="20"/>
            <w:lang w:val="hy-AM"/>
          </w:rPr>
          <w:t>avar.gnumner@gmail.com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8"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2B24554B"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Код "GMGH-GHASHDB-</w:t>
      </w:r>
      <w:r w:rsidR="00742F6F">
        <w:rPr>
          <w:rFonts w:ascii="GHEA Grapalat" w:hAnsi="GHEA Grapalat" w:cs="Sylfaen"/>
          <w:b/>
          <w:lang w:val="hy-AM"/>
        </w:rPr>
        <w:t>26/3</w:t>
      </w:r>
      <w:r w:rsidRPr="00EF1E0E">
        <w:rPr>
          <w:rFonts w:ascii="GHEA Grapalat" w:hAnsi="GHEA Grapalat" w:cs="Sylfaen"/>
          <w:b/>
          <w:lang w:val="hy-AM"/>
        </w:rPr>
        <w:t>"*</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Гавара</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2D5D60"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3761F2"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43DA057D" w14:textId="77777777" w:rsidR="008D2826" w:rsidRDefault="008D2826" w:rsidP="003A7CCB">
      <w:pPr>
        <w:pStyle w:val="31"/>
        <w:spacing w:line="240" w:lineRule="auto"/>
        <w:jc w:val="right"/>
        <w:rPr>
          <w:rFonts w:ascii="GHEA Grapalat" w:hAnsi="GHEA Grapalat" w:cs="Sylfaen"/>
          <w:b/>
          <w:lang w:val="hy-AM"/>
        </w:rPr>
      </w:pPr>
    </w:p>
    <w:p w14:paraId="1F24790D" w14:textId="77777777" w:rsidR="008D2826" w:rsidRDefault="008D2826" w:rsidP="003A7CCB">
      <w:pPr>
        <w:pStyle w:val="31"/>
        <w:spacing w:line="240" w:lineRule="auto"/>
        <w:jc w:val="right"/>
        <w:rPr>
          <w:rFonts w:ascii="GHEA Grapalat" w:hAnsi="GHEA Grapalat" w:cs="Sylfaen"/>
          <w:b/>
          <w:lang w:val="hy-AM"/>
        </w:rPr>
      </w:pPr>
    </w:p>
    <w:p w14:paraId="450299B0" w14:textId="77777777" w:rsidR="008D2826" w:rsidRDefault="008D2826" w:rsidP="003A7CCB">
      <w:pPr>
        <w:pStyle w:val="31"/>
        <w:spacing w:line="240" w:lineRule="auto"/>
        <w:jc w:val="right"/>
        <w:rPr>
          <w:rFonts w:ascii="GHEA Grapalat" w:hAnsi="GHEA Grapalat" w:cs="Sylfaen"/>
          <w:b/>
          <w:lang w:val="hy-AM"/>
        </w:rPr>
      </w:pPr>
    </w:p>
    <w:p w14:paraId="0E54FDA5" w14:textId="77777777" w:rsidR="008D2826" w:rsidRDefault="008D2826" w:rsidP="003A7CCB">
      <w:pPr>
        <w:pStyle w:val="31"/>
        <w:spacing w:line="240" w:lineRule="auto"/>
        <w:jc w:val="right"/>
        <w:rPr>
          <w:rFonts w:ascii="GHEA Grapalat" w:hAnsi="GHEA Grapalat" w:cs="Sylfaen"/>
          <w:b/>
          <w:lang w:val="hy-AM"/>
        </w:rPr>
      </w:pPr>
    </w:p>
    <w:p w14:paraId="4B1059E4" w14:textId="4B1CBA56" w:rsidR="008D2826" w:rsidRDefault="008D2826" w:rsidP="003A7CCB">
      <w:pPr>
        <w:pStyle w:val="31"/>
        <w:spacing w:line="240" w:lineRule="auto"/>
        <w:jc w:val="right"/>
        <w:rPr>
          <w:rFonts w:ascii="GHEA Grapalat" w:hAnsi="GHEA Grapalat" w:cs="Sylfaen"/>
          <w:b/>
          <w:lang w:val="hy-AM"/>
        </w:rPr>
      </w:pPr>
    </w:p>
    <w:p w14:paraId="28254963" w14:textId="397D3421" w:rsidR="00245320" w:rsidRDefault="00245320" w:rsidP="003A7CCB">
      <w:pPr>
        <w:pStyle w:val="31"/>
        <w:spacing w:line="240" w:lineRule="auto"/>
        <w:jc w:val="right"/>
        <w:rPr>
          <w:rFonts w:ascii="GHEA Grapalat" w:hAnsi="GHEA Grapalat" w:cs="Sylfaen"/>
          <w:b/>
          <w:lang w:val="hy-AM"/>
        </w:rPr>
      </w:pPr>
    </w:p>
    <w:p w14:paraId="1345B5AD" w14:textId="74575F99" w:rsidR="00245320" w:rsidRDefault="00245320" w:rsidP="003A7CCB">
      <w:pPr>
        <w:pStyle w:val="31"/>
        <w:spacing w:line="240" w:lineRule="auto"/>
        <w:jc w:val="right"/>
        <w:rPr>
          <w:rFonts w:ascii="GHEA Grapalat" w:hAnsi="GHEA Grapalat" w:cs="Sylfaen"/>
          <w:b/>
          <w:lang w:val="hy-AM"/>
        </w:rPr>
      </w:pPr>
    </w:p>
    <w:p w14:paraId="56FB61CC" w14:textId="77777777" w:rsidR="00245320" w:rsidRDefault="00245320" w:rsidP="003A7CCB">
      <w:pPr>
        <w:pStyle w:val="31"/>
        <w:spacing w:line="240" w:lineRule="auto"/>
        <w:jc w:val="right"/>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GMGH-GHASHDB-26/1*</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B7B8017" w14:textId="77777777"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81BCDDD" w14:textId="7777777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sidRPr="00AD0AD8">
        <w:rPr>
          <w:rFonts w:ascii="GHEA Grapalat" w:hAnsi="GHEA Grapalat" w:cs="Arial"/>
          <w:sz w:val="20"/>
          <w:szCs w:val="20"/>
          <w:lang w:val="es-ES"/>
        </w:rPr>
        <w:t xml:space="preserve">) материалов и ( </w:t>
      </w:r>
      <w:r w:rsidRPr="00AD0AD8">
        <w:rPr>
          <w:rFonts w:ascii="GHEA Grapalat" w:hAnsi="GHEA Grapalat" w:cs="Arial"/>
          <w:sz w:val="20"/>
          <w:szCs w:val="20"/>
          <w:lang w:val="hy-AM"/>
        </w:rPr>
        <w:t xml:space="preserve">или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sidRPr="00AD0AD8">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Pr="00C311A7">
        <w:rPr>
          <w:rFonts w:ascii="GHEA Grapalat" w:hAnsi="GHEA Grapalat" w:cs="Sylfaen"/>
          <w:sz w:val="20"/>
          <w:szCs w:val="20"/>
          <w:lang w:val="pt-BR"/>
        </w:rPr>
        <w:t xml:space="preserve">Строительные работы по возведению очистных сооружений бытовых сточных вод в поселке Хацарат города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Pr>
          <w:rFonts w:ascii="GHEA Grapalat" w:hAnsi="GHEA Grapalat" w:cs="Sylfaen"/>
          <w:sz w:val="20"/>
          <w:lang w:val="hy-AM"/>
        </w:rPr>
        <w:t>как определено в проектной документации.</w:t>
      </w:r>
      <w:r w:rsidRPr="005C4D07">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AD3BB8">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гарантия</w:t>
      </w:r>
      <w:r w:rsidRPr="005C4D07">
        <w:rPr>
          <w:rFonts w:ascii="GHEA Grapalat" w:hAnsi="GHEA Grapalat" w:cs="Sylfaen"/>
          <w:sz w:val="20"/>
          <w:lang w:val="af-ZA"/>
        </w:rPr>
        <w:t xml:space="preserve"> </w:t>
      </w:r>
      <w:r w:rsidRPr="00AD3BB8">
        <w:rPr>
          <w:rFonts w:ascii="GHEA Grapalat" w:hAnsi="GHEA Grapalat" w:cs="Sylfaen"/>
          <w:sz w:val="20"/>
          <w:lang w:val="hy-AM"/>
        </w:rPr>
        <w:t>услуга</w:t>
      </w:r>
      <w:r w:rsidRPr="005C4D07">
        <w:rPr>
          <w:rFonts w:ascii="GHEA Grapalat" w:hAnsi="GHEA Grapalat" w:cs="Sylfaen"/>
          <w:sz w:val="20"/>
          <w:lang w:val="af-ZA"/>
        </w:rPr>
        <w:t xml:space="preserve"> </w:t>
      </w:r>
      <w:r w:rsidRPr="00AD3BB8">
        <w:rPr>
          <w:rFonts w:ascii="GHEA Grapalat" w:hAnsi="GHEA Grapalat" w:cs="Sylfaen"/>
          <w:sz w:val="20"/>
          <w:lang w:val="hy-AM"/>
        </w:rPr>
        <w:t>к условиям</w:t>
      </w:r>
      <w:r w:rsidRPr="005C4D07">
        <w:rPr>
          <w:rFonts w:ascii="GHEA Grapalat" w:hAnsi="GHEA Grapalat" w:cs="Sylfaen"/>
          <w:sz w:val="20"/>
          <w:lang w:val="af-ZA"/>
        </w:rPr>
        <w:t xml:space="preserve"> </w:t>
      </w:r>
      <w:r w:rsidRPr="00AD3BB8">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AD3BB8">
        <w:rPr>
          <w:rFonts w:ascii="GHEA Grapalat" w:hAnsi="GHEA Grapalat" w:cs="Sylfaen"/>
          <w:sz w:val="20"/>
          <w:lang w:val="hy-AM"/>
        </w:rPr>
        <w:t>материалы</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 </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AD3BB8">
        <w:rPr>
          <w:rFonts w:ascii="GHEA Grapalat" w:hAnsi="GHEA Grapalat" w:cs="Sylfaen"/>
          <w:sz w:val="20"/>
          <w:lang w:val="hy-AM"/>
        </w:rPr>
        <w:t>устройства</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оборудование</w:t>
      </w:r>
      <w:r w:rsidRPr="005C4D07">
        <w:rPr>
          <w:rFonts w:ascii="GHEA Grapalat" w:hAnsi="GHEA Grapalat" w:cs="Sylfaen"/>
          <w:sz w:val="20"/>
          <w:lang w:val="af-ZA"/>
        </w:rPr>
        <w:t xml:space="preserve"> </w:t>
      </w:r>
      <w:r>
        <w:rPr>
          <w:rFonts w:ascii="GHEA Grapalat" w:hAnsi="GHEA Grapalat" w:cs="Sylfaen"/>
          <w:sz w:val="20"/>
          <w:lang w:val="hy-AM"/>
        </w:rPr>
        <w:t xml:space="preserve">обязанность </w:t>
      </w:r>
      <w:r w:rsidRPr="00AD3BB8">
        <w:rPr>
          <w:rFonts w:ascii="GHEA Grapalat" w:hAnsi="GHEA Grapalat" w:cs="Sylfaen"/>
          <w:sz w:val="20"/>
          <w:lang w:val="hy-AM"/>
        </w:rPr>
        <w:t xml:space="preserve">установить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использовать </w:t>
      </w:r>
      <w:r w:rsidRPr="00715D2E">
        <w:rPr>
          <w:rFonts w:ascii="GHEA Grapalat" w:hAnsi="GHEA Grapalat" w:cs="Sylfaen"/>
          <w:sz w:val="20"/>
          <w:lang w:val="af-ZA"/>
        </w:rPr>
        <w:t>)</w:t>
      </w:r>
      <w:r w:rsidRPr="005C4D07">
        <w:rPr>
          <w:rFonts w:ascii="GHEA Grapalat" w:hAnsi="GHEA Grapalat" w:cs="Sylfaen"/>
          <w:sz w:val="20"/>
          <w:lang w:val="af-ZA"/>
        </w:rPr>
        <w:t xml:space="preserve"> </w:t>
      </w:r>
      <w:r w:rsidRPr="00AD3BB8">
        <w:rPr>
          <w:rFonts w:ascii="GHEA Grapalat" w:hAnsi="GHEA Grapalat" w:cs="Sylfaen"/>
          <w:sz w:val="20"/>
          <w:lang w:val="hy-AM"/>
        </w:rPr>
        <w:t>подтверждение</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 xml:space="preserve">90 календарных дней </w:t>
      </w:r>
      <w:r w:rsidRPr="0093002B">
        <w:rPr>
          <w:rFonts w:ascii="GHEA Grapalat" w:hAnsi="GHEA Grapalat" w:cs="Times Armenian"/>
          <w:lang w:val="es-ES"/>
        </w:rPr>
        <w:t>.</w:t>
      </w:r>
    </w:p>
    <w:p w14:paraId="6C148759" w14:textId="77777777" w:rsidR="005D2373" w:rsidRPr="0093002B" w:rsidRDefault="005D2373" w:rsidP="005D2373">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определены в настоящем соглашении</w:t>
      </w:r>
      <w:r w:rsidRPr="0093002B">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приложении </w:t>
      </w:r>
      <w:r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2C11D4">
        <w:rPr>
          <w:rFonts w:ascii="GHEA Grapalat" w:hAnsi="GHEA Grapalat" w:cs="Sylfaen"/>
          <w:color w:val="FF0000"/>
          <w:sz w:val="20"/>
          <w:lang w:val="hy-AM"/>
        </w:rPr>
        <w:t>дизайн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определяется документами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характеристикам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услуга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условиям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соответствующий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материалы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или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устройства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оборудование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установка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использование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до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установка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(использование) их</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характеристики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продукт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знаки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товарные знаки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имена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бренды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сроки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заранее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по письменному соглашению</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клиенты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с </w:t>
      </w:r>
      <w:r w:rsidRPr="005C4D07">
        <w:rPr>
          <w:rFonts w:ascii="GHEA Grapalat" w:hAnsi="GHEA Grapalat" w:cs="Sylfaen"/>
          <w:sz w:val="20"/>
          <w:lang w:val="af-ZA"/>
        </w:rPr>
        <w:t>.</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w:t>
      </w:r>
      <w:r w:rsidRPr="0093002B">
        <w:rPr>
          <w:rFonts w:ascii="GHEA Grapalat" w:hAnsi="GHEA Grapalat" w:cs="Sylfaen"/>
          <w:sz w:val="20"/>
          <w:szCs w:val="20"/>
          <w:lang w:val="pt-BR"/>
        </w:rPr>
        <w:lastRenderedPageBreak/>
        <w:t>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w:t>
      </w:r>
      <w:r w:rsidRPr="002C11D4">
        <w:rPr>
          <w:rFonts w:ascii="GHEA Grapalat" w:hAnsi="GHEA Grapalat"/>
          <w:strike/>
          <w:sz w:val="20"/>
          <w:lang w:val="hy-AM"/>
        </w:rPr>
        <w:lastRenderedPageBreak/>
        <w:t xml:space="preserve">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Pr="0093002B">
        <w:rPr>
          <w:rFonts w:ascii="GHEA Grapalat" w:hAnsi="GHEA Grapalat" w:cs="Times Armenian"/>
          <w:sz w:val="20"/>
          <w:szCs w:val="20"/>
          <w:lang w:val="hy-AM"/>
        </w:rPr>
        <w:t xml:space="preserve">6.2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2D5D60">
        <w:trPr>
          <w:jc w:val="center"/>
        </w:trPr>
        <w:tc>
          <w:tcPr>
            <w:tcW w:w="421" w:type="dxa"/>
          </w:tcPr>
          <w:p w14:paraId="257AA2E9"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CC89CFC"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673B4F4E"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5D2373" w:rsidRPr="003761F2" w14:paraId="623DEE01" w14:textId="77777777" w:rsidTr="002D5D60">
        <w:trPr>
          <w:jc w:val="center"/>
        </w:trPr>
        <w:tc>
          <w:tcPr>
            <w:tcW w:w="421" w:type="dxa"/>
            <w:vAlign w:val="center"/>
          </w:tcPr>
          <w:p w14:paraId="602CAFB5"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4B04E71D" w14:textId="77777777" w:rsidTr="002D5D60">
        <w:trPr>
          <w:jc w:val="center"/>
        </w:trPr>
        <w:tc>
          <w:tcPr>
            <w:tcW w:w="421" w:type="dxa"/>
            <w:vAlign w:val="center"/>
          </w:tcPr>
          <w:p w14:paraId="7CE07500"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 в течение периода выполнения работ, а также до ввода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2AA5A2B7" w14:textId="77777777" w:rsidTr="002D5D60">
        <w:trPr>
          <w:jc w:val="center"/>
        </w:trPr>
        <w:tc>
          <w:tcPr>
            <w:tcW w:w="421" w:type="dxa"/>
            <w:vAlign w:val="center"/>
          </w:tcPr>
          <w:p w14:paraId="16231908"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15EDA926" w14:textId="77777777" w:rsidTr="002D5D60">
        <w:trPr>
          <w:jc w:val="center"/>
        </w:trPr>
        <w:tc>
          <w:tcPr>
            <w:tcW w:w="421" w:type="dxa"/>
            <w:vAlign w:val="center"/>
          </w:tcPr>
          <w:p w14:paraId="2F601ED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54929FBF" w14:textId="77777777" w:rsidTr="002D5D60">
        <w:trPr>
          <w:jc w:val="center"/>
        </w:trPr>
        <w:tc>
          <w:tcPr>
            <w:tcW w:w="421" w:type="dxa"/>
            <w:vAlign w:val="center"/>
          </w:tcPr>
          <w:p w14:paraId="597EDC4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6662426D" w14:textId="77777777" w:rsidTr="002D5D60">
        <w:trPr>
          <w:jc w:val="center"/>
        </w:trPr>
        <w:tc>
          <w:tcPr>
            <w:tcW w:w="421" w:type="dxa"/>
            <w:vAlign w:val="center"/>
          </w:tcPr>
          <w:p w14:paraId="180733F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w:t>
      </w:r>
      <w:r w:rsidRPr="0093002B">
        <w:rPr>
          <w:rFonts w:ascii="GHEA Grapalat" w:hAnsi="GHEA Grapalat" w:cs="Sylfaen"/>
          <w:sz w:val="20"/>
          <w:szCs w:val="20"/>
          <w:lang w:val="hy-AM"/>
        </w:rPr>
        <w:lastRenderedPageBreak/>
        <w:t xml:space="preserve">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w:t>
      </w:r>
      <w:r w:rsidRPr="0093002B">
        <w:rPr>
          <w:rFonts w:ascii="GHEA Grapalat" w:hAnsi="GHEA Grapalat"/>
          <w:sz w:val="20"/>
          <w:szCs w:val="20"/>
          <w:lang w:val="hy-AM" w:eastAsia="ru-RU"/>
        </w:rPr>
        <w:t xml:space="preserve">об одностороннем расторжении договора полностью или частично в информационном бюллетене оно также направляется на </w:t>
      </w:r>
      <w:r w:rsidRPr="00EF461E">
        <w:rPr>
          <w:rFonts w:ascii="GHEA Grapalat" w:hAnsi="GHEA Grapalat" w:cs="Sylfaen"/>
          <w:sz w:val="20"/>
          <w:szCs w:val="20"/>
          <w:lang w:val="hy-AM"/>
        </w:rPr>
        <w:t xml:space="preserve">электронный адрес </w:t>
      </w:r>
      <w:r w:rsidRPr="0093002B">
        <w:rPr>
          <w:rFonts w:ascii="GHEA Grapalat" w:hAnsi="GHEA Grapalat"/>
          <w:sz w:val="20"/>
          <w:szCs w:val="20"/>
          <w:lang w:val="hy-AM" w:eastAsia="ru-RU"/>
        </w:rPr>
        <w:t>Заказчика .</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9" w:name="_Hlk193202031"/>
      <w:r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9"/>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Pr="0093002B">
        <w:rPr>
          <w:rStyle w:val="af6"/>
          <w:rFonts w:ascii="GHEA Grapalat" w:hAnsi="GHEA Grapalat"/>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2D5D60">
        <w:trPr>
          <w:jc w:val="center"/>
        </w:trPr>
        <w:tc>
          <w:tcPr>
            <w:tcW w:w="4536" w:type="dxa"/>
          </w:tcPr>
          <w:p w14:paraId="29C4874B" w14:textId="77777777" w:rsidR="005D2373" w:rsidRPr="0093002B" w:rsidRDefault="005D2373" w:rsidP="002D5D60">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7386FFB1" w14:textId="77777777" w:rsidR="005D2373" w:rsidRPr="0093002B" w:rsidRDefault="005D2373" w:rsidP="002D5D60">
            <w:pPr>
              <w:ind w:right="45"/>
              <w:rPr>
                <w:rFonts w:ascii="GHEA Grapalat" w:hAnsi="GHEA Grapalat"/>
                <w:sz w:val="22"/>
                <w:szCs w:val="22"/>
                <w:lang w:val="ru-RU"/>
              </w:rPr>
            </w:pPr>
          </w:p>
          <w:p w14:paraId="1D0C1307" w14:textId="77777777" w:rsidR="005D2373" w:rsidRPr="0093002B" w:rsidRDefault="005D2373" w:rsidP="002D5D60">
            <w:pPr>
              <w:ind w:right="45"/>
              <w:rPr>
                <w:rFonts w:ascii="GHEA Grapalat" w:hAnsi="GHEA Grapalat"/>
                <w:lang w:val="ru-RU"/>
              </w:rPr>
            </w:pPr>
          </w:p>
          <w:p w14:paraId="7342B268"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A024055"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6AC543"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2D5D60">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526E9AD1" w14:textId="77777777" w:rsidR="005D2373" w:rsidRPr="0093002B" w:rsidRDefault="005D2373" w:rsidP="002D5D60">
            <w:pPr>
              <w:ind w:right="45"/>
              <w:jc w:val="center"/>
              <w:rPr>
                <w:rFonts w:ascii="GHEA Grapalat" w:hAnsi="GHEA Grapalat"/>
                <w:lang w:val="ru-RU"/>
              </w:rPr>
            </w:pPr>
          </w:p>
          <w:p w14:paraId="78362DF2" w14:textId="77777777" w:rsidR="005D2373" w:rsidRPr="0093002B" w:rsidRDefault="005D2373" w:rsidP="002D5D60">
            <w:pPr>
              <w:ind w:right="45"/>
              <w:jc w:val="center"/>
              <w:rPr>
                <w:rFonts w:ascii="GHEA Grapalat" w:hAnsi="GHEA Grapalat"/>
                <w:lang w:val="ru-RU"/>
              </w:rPr>
            </w:pPr>
          </w:p>
          <w:p w14:paraId="518D9DF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725BF7"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5377647A" w14:textId="77777777" w:rsidR="005D2373" w:rsidRDefault="005D2373" w:rsidP="005D2373">
      <w:pPr>
        <w:ind w:right="45" w:firstLine="567"/>
        <w:jc w:val="center"/>
        <w:rPr>
          <w:rFonts w:ascii="GHEA Grapalat" w:hAnsi="GHEA Grapalat" w:cs="Sylfaen"/>
          <w:b/>
          <w:sz w:val="20"/>
          <w:lang w:val="pt-BR"/>
        </w:rPr>
      </w:pPr>
      <w:r w:rsidRPr="00D51177">
        <w:rPr>
          <w:rFonts w:ascii="GHEA Grapalat" w:hAnsi="GHEA Grapalat" w:cs="Sylfaen"/>
          <w:b/>
          <w:sz w:val="20"/>
          <w:lang w:val="pt-BR"/>
        </w:rPr>
        <w:t>Строительство очистных сооружений для бытовых сточных вод в элитном жилом районе Гавар-Сити.</w:t>
      </w:r>
    </w:p>
    <w:p w14:paraId="26568C91" w14:textId="77777777" w:rsidR="005D2373" w:rsidRPr="00E92262" w:rsidRDefault="005D2373" w:rsidP="005D2373">
      <w:pPr>
        <w:ind w:right="45" w:firstLine="567"/>
        <w:jc w:val="center"/>
        <w:rPr>
          <w:rFonts w:ascii="GHEA Grapalat" w:hAnsi="GHEA Grapalat"/>
          <w:b/>
          <w:sz w:val="20"/>
          <w:lang w:val="hy-AM"/>
        </w:rPr>
      </w:pPr>
      <w:r>
        <w:rPr>
          <w:rFonts w:ascii="GHEA Grapalat" w:hAnsi="GHEA Grapalat" w:cs="Sylfaen"/>
          <w:b/>
          <w:sz w:val="20"/>
          <w:lang w:val="hy-AM"/>
        </w:rPr>
        <w:t>Прилагается к заявке</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2D5D60">
        <w:trPr>
          <w:jc w:val="center"/>
        </w:trPr>
        <w:tc>
          <w:tcPr>
            <w:tcW w:w="4536" w:type="dxa"/>
          </w:tcPr>
          <w:p w14:paraId="51F95AE0"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6202EE5" w14:textId="77777777" w:rsidR="005D2373" w:rsidRPr="0093002B" w:rsidRDefault="005D2373" w:rsidP="002D5D60">
            <w:pPr>
              <w:ind w:right="45"/>
              <w:rPr>
                <w:rFonts w:ascii="GHEA Grapalat" w:hAnsi="GHEA Grapalat"/>
                <w:sz w:val="22"/>
                <w:szCs w:val="22"/>
                <w:lang w:val="ru-RU"/>
              </w:rPr>
            </w:pPr>
          </w:p>
          <w:p w14:paraId="7BB3FA21" w14:textId="77777777" w:rsidR="005D2373" w:rsidRPr="0093002B" w:rsidRDefault="005D2373" w:rsidP="002D5D60">
            <w:pPr>
              <w:ind w:right="45"/>
              <w:rPr>
                <w:rFonts w:ascii="GHEA Grapalat" w:hAnsi="GHEA Grapalat"/>
                <w:lang w:val="ru-RU"/>
              </w:rPr>
            </w:pPr>
          </w:p>
          <w:p w14:paraId="428FB64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F6B48D"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D797CBB"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472DAD16" w14:textId="77777777" w:rsidR="005D2373" w:rsidRPr="0093002B" w:rsidRDefault="005D2373" w:rsidP="002D5D60">
            <w:pPr>
              <w:ind w:right="45"/>
              <w:jc w:val="center"/>
              <w:rPr>
                <w:rFonts w:ascii="GHEA Grapalat" w:hAnsi="GHEA Grapalat"/>
                <w:lang w:val="ru-RU"/>
              </w:rPr>
            </w:pPr>
          </w:p>
          <w:p w14:paraId="3E55F0F8" w14:textId="77777777" w:rsidR="005D2373" w:rsidRPr="0093002B" w:rsidRDefault="005D2373" w:rsidP="002D5D60">
            <w:pPr>
              <w:ind w:right="45"/>
              <w:jc w:val="center"/>
              <w:rPr>
                <w:rFonts w:ascii="GHEA Grapalat" w:hAnsi="GHEA Grapalat"/>
                <w:lang w:val="ru-RU"/>
              </w:rPr>
            </w:pPr>
          </w:p>
          <w:p w14:paraId="020A3AFB"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05AA840"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77777777"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Строительные работы по очистке бытовых сточных вод в элитном жилом районе Гавар-Сити.</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ПРОИЗВОДИТЕЛЬНОСТЬ</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2D5D60">
        <w:trPr>
          <w:jc w:val="center"/>
        </w:trPr>
        <w:tc>
          <w:tcPr>
            <w:tcW w:w="4536" w:type="dxa"/>
          </w:tcPr>
          <w:p w14:paraId="6BD2655E" w14:textId="77777777" w:rsidR="005D2373" w:rsidRPr="0093002B" w:rsidRDefault="005D2373" w:rsidP="002D5D6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187A56A" w14:textId="77777777" w:rsidR="005D2373" w:rsidRPr="0093002B" w:rsidRDefault="005D2373" w:rsidP="002D5D60">
            <w:pPr>
              <w:rPr>
                <w:rFonts w:ascii="GHEA Grapalat" w:hAnsi="GHEA Grapalat"/>
                <w:sz w:val="22"/>
                <w:szCs w:val="22"/>
                <w:lang w:val="ru-RU"/>
              </w:rPr>
            </w:pPr>
          </w:p>
          <w:p w14:paraId="4BE1741A" w14:textId="77777777" w:rsidR="005D2373" w:rsidRPr="0093002B" w:rsidRDefault="005D2373" w:rsidP="002D5D60">
            <w:pPr>
              <w:rPr>
                <w:rFonts w:ascii="GHEA Grapalat" w:hAnsi="GHEA Grapalat"/>
                <w:lang w:val="ru-RU"/>
              </w:rPr>
            </w:pPr>
          </w:p>
          <w:p w14:paraId="232FE3D0"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5697A3" w14:textId="77777777" w:rsidR="005D2373" w:rsidRPr="0093002B" w:rsidRDefault="005D2373" w:rsidP="002D5D6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0042ECB" w14:textId="77777777" w:rsidR="005D2373" w:rsidRPr="0093002B" w:rsidRDefault="005D2373" w:rsidP="002D5D60">
            <w:pPr>
              <w:spacing w:line="360" w:lineRule="auto"/>
              <w:jc w:val="center"/>
              <w:rPr>
                <w:rFonts w:ascii="GHEA Grapalat" w:hAnsi="GHEA Grapalat"/>
                <w:lang w:val="ru-RU"/>
              </w:rPr>
            </w:pPr>
          </w:p>
        </w:tc>
        <w:tc>
          <w:tcPr>
            <w:tcW w:w="4343" w:type="dxa"/>
          </w:tcPr>
          <w:p w14:paraId="2B83EEC6" w14:textId="77777777" w:rsidR="005D2373" w:rsidRPr="0093002B" w:rsidRDefault="005D2373" w:rsidP="002D5D6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F6BF146" w14:textId="77777777" w:rsidR="005D2373" w:rsidRPr="0093002B" w:rsidRDefault="005D2373" w:rsidP="002D5D60">
            <w:pPr>
              <w:jc w:val="center"/>
              <w:rPr>
                <w:rFonts w:ascii="GHEA Grapalat" w:hAnsi="GHEA Grapalat"/>
                <w:lang w:val="ru-RU"/>
              </w:rPr>
            </w:pPr>
          </w:p>
          <w:p w14:paraId="6B141857" w14:textId="77777777" w:rsidR="005D2373" w:rsidRPr="0093002B" w:rsidRDefault="005D2373" w:rsidP="002D5D60">
            <w:pPr>
              <w:jc w:val="center"/>
              <w:rPr>
                <w:rFonts w:ascii="GHEA Grapalat" w:hAnsi="GHEA Grapalat"/>
                <w:lang w:val="ru-RU"/>
              </w:rPr>
            </w:pPr>
          </w:p>
          <w:p w14:paraId="7CF6C301"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830999" w14:textId="77777777" w:rsidR="005D2373" w:rsidRPr="0093002B" w:rsidRDefault="005D2373" w:rsidP="002D5D6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2D5D88EC" w14:textId="34447798" w:rsidR="005D2373" w:rsidRPr="00F0057D" w:rsidRDefault="005D2373" w:rsidP="00F0057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22DCCE30" w14:textId="77777777" w:rsidR="005D2373" w:rsidRPr="0093002B" w:rsidRDefault="005D2373" w:rsidP="005D2373">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Строительство очистных сооружений для бытовых сточных вод в элитном жилом районе города Гавар.</w:t>
      </w:r>
      <w:r w:rsidRPr="003C5E46">
        <w:rPr>
          <w:rFonts w:ascii="GHEA Grapalat" w:hAnsi="GHEA Grapalat"/>
          <w:b/>
          <w:lang w:val="hy-AM"/>
        </w:rPr>
        <w:t xml:space="preserve"> </w:t>
      </w:r>
      <w:r w:rsidRPr="0093002B">
        <w:rPr>
          <w:rFonts w:ascii="GHEA Grapalat" w:hAnsi="GHEA Grapalat" w:cs="Sylfaen"/>
          <w:b/>
          <w:sz w:val="18"/>
          <w:szCs w:val="18"/>
          <w:lang w:val="pt-BR"/>
        </w:rPr>
        <w:t>РАБОТЫ</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514"/>
        <w:gridCol w:w="926"/>
      </w:tblGrid>
      <w:tr w:rsidR="005D2373" w:rsidRPr="0093002B" w14:paraId="5D18E26D" w14:textId="77777777" w:rsidTr="002D5D60">
        <w:trPr>
          <w:cantSplit/>
          <w:jc w:val="center"/>
        </w:trPr>
        <w:tc>
          <w:tcPr>
            <w:tcW w:w="540" w:type="dxa"/>
            <w:vMerge w:val="restart"/>
            <w:vAlign w:val="center"/>
          </w:tcPr>
          <w:p w14:paraId="0BDED405"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7E78695A"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6C6EA1F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3"/>
            <w:vAlign w:val="center"/>
          </w:tcPr>
          <w:p w14:paraId="6B48A61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5D2373" w:rsidRPr="0093002B" w14:paraId="46103679" w14:textId="77777777" w:rsidTr="002D5D60">
        <w:trPr>
          <w:cantSplit/>
          <w:trHeight w:val="586"/>
          <w:jc w:val="center"/>
        </w:trPr>
        <w:tc>
          <w:tcPr>
            <w:tcW w:w="540" w:type="dxa"/>
            <w:vMerge/>
            <w:vAlign w:val="center"/>
          </w:tcPr>
          <w:p w14:paraId="1EB3453E" w14:textId="77777777" w:rsidR="005D2373" w:rsidRPr="0093002B" w:rsidRDefault="005D2373" w:rsidP="002D5D60">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2D5D60">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gridSpan w:val="2"/>
            <w:vAlign w:val="center"/>
          </w:tcPr>
          <w:p w14:paraId="0FAB9F7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5D2373" w:rsidRPr="00E92262" w14:paraId="61455FA1" w14:textId="77777777" w:rsidTr="00F0057D">
        <w:trPr>
          <w:trHeight w:val="586"/>
          <w:jc w:val="center"/>
        </w:trPr>
        <w:tc>
          <w:tcPr>
            <w:tcW w:w="540" w:type="dxa"/>
            <w:vAlign w:val="center"/>
          </w:tcPr>
          <w:p w14:paraId="77068EEE" w14:textId="77777777" w:rsidR="005D2373" w:rsidRPr="007F0446" w:rsidRDefault="005D2373" w:rsidP="002D5D60">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77777777" w:rsidR="005D2373" w:rsidRPr="007F0446" w:rsidRDefault="005D2373" w:rsidP="002D5D60">
            <w:pPr>
              <w:ind w:right="45"/>
              <w:rPr>
                <w:rFonts w:ascii="GHEA Grapalat" w:hAnsi="GHEA Grapalat"/>
                <w:sz w:val="20"/>
                <w:szCs w:val="20"/>
                <w:lang w:val="hy-AM" w:eastAsia="ru-RU"/>
              </w:rPr>
            </w:pPr>
            <w:r w:rsidRPr="007F0446">
              <w:rPr>
                <w:rFonts w:ascii="GHEA Grapalat" w:hAnsi="GHEA Grapalat"/>
                <w:sz w:val="20"/>
                <w:szCs w:val="20"/>
                <w:lang w:val="hy-AM" w:eastAsia="ru-RU"/>
              </w:rPr>
              <w:t>Строительные работы на очистных сооружениях бытовых сточных вод в поселке Хацарат города Гавар.</w:t>
            </w:r>
          </w:p>
        </w:tc>
        <w:tc>
          <w:tcPr>
            <w:tcW w:w="2044" w:type="dxa"/>
            <w:gridSpan w:val="2"/>
            <w:vAlign w:val="center"/>
          </w:tcPr>
          <w:p w14:paraId="6EE0EFF9" w14:textId="77777777" w:rsidR="005D2373" w:rsidRPr="007F0446" w:rsidRDefault="005D2373" w:rsidP="002D5D60">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46630F0E" w14:textId="77777777" w:rsidR="005D2373" w:rsidRPr="00E92262" w:rsidRDefault="005D2373" w:rsidP="002D5D60">
            <w:pPr>
              <w:ind w:right="45"/>
              <w:jc w:val="center"/>
              <w:rPr>
                <w:rFonts w:ascii="GHEA Grapalat" w:hAnsi="GHEA Grapalat"/>
                <w:sz w:val="20"/>
                <w:szCs w:val="20"/>
                <w:lang w:val="hy-AM" w:eastAsia="ru-RU"/>
              </w:rPr>
            </w:pPr>
            <w:r>
              <w:rPr>
                <w:rFonts w:ascii="GHEA Grapalat" w:hAnsi="GHEA Grapalat"/>
                <w:sz w:val="20"/>
                <w:szCs w:val="20"/>
                <w:lang w:val="hy-AM" w:eastAsia="ru-RU"/>
              </w:rPr>
              <w:t>90 календарных дней</w:t>
            </w:r>
          </w:p>
        </w:tc>
      </w:tr>
      <w:tr w:rsidR="005D2373" w:rsidRPr="0093002B" w14:paraId="35583531" w14:textId="77777777" w:rsidTr="00F0057D">
        <w:trPr>
          <w:cantSplit/>
          <w:trHeight w:val="586"/>
          <w:jc w:val="center"/>
        </w:trPr>
        <w:tc>
          <w:tcPr>
            <w:tcW w:w="5464" w:type="dxa"/>
            <w:gridSpan w:val="2"/>
            <w:vAlign w:val="center"/>
          </w:tcPr>
          <w:p w14:paraId="3D7291A2" w14:textId="77777777" w:rsidR="005D2373" w:rsidRPr="0093002B" w:rsidRDefault="005D2373" w:rsidP="002D5D60">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44" w:type="dxa"/>
            <w:gridSpan w:val="2"/>
            <w:vAlign w:val="center"/>
          </w:tcPr>
          <w:p w14:paraId="6F49CE23" w14:textId="77777777" w:rsidR="005D2373" w:rsidRPr="0093002B" w:rsidRDefault="005D2373" w:rsidP="002D5D60">
            <w:pPr>
              <w:ind w:right="45"/>
              <w:jc w:val="center"/>
              <w:rPr>
                <w:rFonts w:ascii="GHEA Grapalat" w:hAnsi="GHEA Grapalat"/>
                <w:b/>
                <w:sz w:val="20"/>
                <w:szCs w:val="20"/>
                <w:lang w:val="pt-BR"/>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7D761031" w14:textId="77777777" w:rsidR="005D2373" w:rsidRPr="0093002B" w:rsidRDefault="005D2373" w:rsidP="002D5D60">
            <w:pPr>
              <w:ind w:right="45"/>
              <w:jc w:val="center"/>
              <w:rPr>
                <w:rFonts w:ascii="GHEA Grapalat" w:hAnsi="GHEA Grapalat"/>
                <w:b/>
                <w:sz w:val="20"/>
                <w:szCs w:val="20"/>
                <w:lang w:val="pt-BR"/>
              </w:rPr>
            </w:pPr>
            <w:r>
              <w:rPr>
                <w:rFonts w:ascii="GHEA Grapalat" w:hAnsi="GHEA Grapalat"/>
                <w:sz w:val="20"/>
                <w:szCs w:val="20"/>
                <w:lang w:val="hy-AM" w:eastAsia="ru-RU"/>
              </w:rPr>
              <w:t>90 календарных дней</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2D5D60">
        <w:trPr>
          <w:jc w:val="center"/>
        </w:trPr>
        <w:tc>
          <w:tcPr>
            <w:tcW w:w="4536" w:type="dxa"/>
          </w:tcPr>
          <w:p w14:paraId="77B75932"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4FE5BFBC" w14:textId="77777777" w:rsidR="005D2373" w:rsidRPr="0093002B" w:rsidRDefault="005D2373" w:rsidP="002D5D60">
            <w:pPr>
              <w:ind w:right="45"/>
              <w:rPr>
                <w:rFonts w:ascii="GHEA Grapalat" w:hAnsi="GHEA Grapalat"/>
                <w:sz w:val="22"/>
                <w:szCs w:val="22"/>
                <w:lang w:val="ru-RU"/>
              </w:rPr>
            </w:pPr>
          </w:p>
          <w:p w14:paraId="3BF970C7" w14:textId="77777777" w:rsidR="005D2373" w:rsidRPr="0093002B" w:rsidRDefault="005D2373" w:rsidP="002D5D60">
            <w:pPr>
              <w:ind w:right="45"/>
              <w:rPr>
                <w:rFonts w:ascii="GHEA Grapalat" w:hAnsi="GHEA Grapalat"/>
                <w:lang w:val="ru-RU"/>
              </w:rPr>
            </w:pPr>
          </w:p>
          <w:p w14:paraId="6B68683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870960A"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238E8C9"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D605C5D" w14:textId="77777777" w:rsidR="005D2373" w:rsidRPr="0093002B" w:rsidRDefault="005D2373" w:rsidP="002D5D60">
            <w:pPr>
              <w:ind w:right="45"/>
              <w:jc w:val="center"/>
              <w:rPr>
                <w:rFonts w:ascii="GHEA Grapalat" w:hAnsi="GHEA Grapalat"/>
                <w:lang w:val="ru-RU"/>
              </w:rPr>
            </w:pPr>
          </w:p>
          <w:p w14:paraId="34C42B96" w14:textId="77777777" w:rsidR="005D2373" w:rsidRPr="0093002B" w:rsidRDefault="005D2373" w:rsidP="002D5D60">
            <w:pPr>
              <w:ind w:right="45"/>
              <w:jc w:val="center"/>
              <w:rPr>
                <w:rFonts w:ascii="GHEA Grapalat" w:hAnsi="GHEA Grapalat"/>
                <w:lang w:val="ru-RU"/>
              </w:rPr>
            </w:pPr>
          </w:p>
          <w:p w14:paraId="64C8DE20"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0D54C8F"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3002B">
        <w:rPr>
          <w:rFonts w:ascii="GHEA Grapalat" w:hAnsi="GHEA Grapalat" w:cs="Sylfaen"/>
          <w:i/>
          <w:sz w:val="18"/>
          <w:szCs w:val="18"/>
          <w:lang w:val="hy-AM"/>
        </w:rPr>
        <w:t xml:space="preserve">, а в </w:t>
      </w:r>
      <w:r w:rsidRPr="0093002B">
        <w:rPr>
          <w:rFonts w:ascii="GHEA Grapalat" w:hAnsi="GHEA Grapalat" w:cs="Sylfaen"/>
          <w:i/>
          <w:sz w:val="18"/>
          <w:szCs w:val="18"/>
          <w:lang w:val="pt-BR"/>
        </w:rPr>
        <w:t xml:space="preserve">столбце «Конец» </w:t>
      </w:r>
      <w:r w:rsidRPr="0093002B">
        <w:rPr>
          <w:rFonts w:ascii="GHEA Grapalat" w:hAnsi="GHEA Grapalat" w:cs="Sylfaen"/>
          <w:i/>
          <w:sz w:val="18"/>
          <w:szCs w:val="18"/>
          <w:lang w:val="hy-AM"/>
        </w:rPr>
        <w:t xml:space="preserve">срок исполнения </w:t>
      </w:r>
      <w:r w:rsidRPr="0093002B">
        <w:rPr>
          <w:rFonts w:ascii="GHEA Grapalat" w:hAnsi="GHEA Grapalat" w:cs="Sylfaen"/>
          <w:i/>
          <w:sz w:val="18"/>
          <w:szCs w:val="18"/>
          <w:lang w:val="pt-BR"/>
        </w:rPr>
        <w:t xml:space="preserve">устанавливается в календарных днях </w:t>
      </w:r>
      <w:r w:rsidRPr="0093002B">
        <w:rPr>
          <w:rFonts w:ascii="GHEA Grapalat" w:hAnsi="GHEA Grapalat" w:cs="Sylfaen"/>
          <w:i/>
          <w:sz w:val="18"/>
          <w:szCs w:val="18"/>
          <w:lang w:val="hy-AM"/>
        </w:rPr>
        <w:t>.</w:t>
      </w:r>
    </w:p>
    <w:p w14:paraId="3D9E1025" w14:textId="77777777" w:rsidR="00F0057D" w:rsidRDefault="00F0057D" w:rsidP="005D2373">
      <w:pPr>
        <w:ind w:right="45" w:firstLine="567"/>
        <w:jc w:val="right"/>
        <w:rPr>
          <w:rFonts w:ascii="GHEA Grapalat" w:hAnsi="GHEA Grapalat" w:cs="Sylfaen"/>
          <w:i/>
          <w:sz w:val="20"/>
          <w:szCs w:val="20"/>
          <w:lang w:val="ru-RU"/>
        </w:rPr>
      </w:pPr>
    </w:p>
    <w:p w14:paraId="2FB750EE" w14:textId="77777777" w:rsidR="00F0057D" w:rsidRDefault="00F0057D" w:rsidP="005D2373">
      <w:pPr>
        <w:ind w:right="45" w:firstLine="567"/>
        <w:jc w:val="right"/>
        <w:rPr>
          <w:rFonts w:ascii="GHEA Grapalat" w:hAnsi="GHEA Grapalat" w:cs="Sylfaen"/>
          <w:i/>
          <w:sz w:val="20"/>
          <w:szCs w:val="20"/>
          <w:lang w:val="ru-RU"/>
        </w:rPr>
      </w:pPr>
    </w:p>
    <w:p w14:paraId="2CEF1867" w14:textId="77777777" w:rsidR="00F0057D" w:rsidRDefault="00F0057D" w:rsidP="005D2373">
      <w:pPr>
        <w:ind w:right="45" w:firstLine="567"/>
        <w:jc w:val="right"/>
        <w:rPr>
          <w:rFonts w:ascii="GHEA Grapalat" w:hAnsi="GHEA Grapalat" w:cs="Sylfaen"/>
          <w:i/>
          <w:sz w:val="20"/>
          <w:szCs w:val="20"/>
          <w:lang w:val="ru-RU"/>
        </w:rPr>
      </w:pPr>
    </w:p>
    <w:p w14:paraId="5B7CD475" w14:textId="77777777" w:rsidR="00F0057D" w:rsidRDefault="00F0057D" w:rsidP="005D2373">
      <w:pPr>
        <w:ind w:right="45" w:firstLine="567"/>
        <w:jc w:val="right"/>
        <w:rPr>
          <w:rFonts w:ascii="GHEA Grapalat" w:hAnsi="GHEA Grapalat" w:cs="Sylfaen"/>
          <w:i/>
          <w:sz w:val="20"/>
          <w:szCs w:val="20"/>
          <w:lang w:val="ru-RU"/>
        </w:rPr>
      </w:pPr>
    </w:p>
    <w:p w14:paraId="240A6F0D" w14:textId="77777777" w:rsidR="00F0057D" w:rsidRDefault="00F0057D" w:rsidP="005D2373">
      <w:pPr>
        <w:ind w:right="45" w:firstLine="567"/>
        <w:jc w:val="right"/>
        <w:rPr>
          <w:rFonts w:ascii="GHEA Grapalat" w:hAnsi="GHEA Grapalat" w:cs="Sylfaen"/>
          <w:i/>
          <w:sz w:val="20"/>
          <w:szCs w:val="20"/>
          <w:lang w:val="ru-RU"/>
        </w:rPr>
      </w:pPr>
    </w:p>
    <w:p w14:paraId="7275EE6A" w14:textId="77777777" w:rsidR="00F0057D" w:rsidRDefault="00F0057D" w:rsidP="005D2373">
      <w:pPr>
        <w:ind w:right="45" w:firstLine="567"/>
        <w:jc w:val="right"/>
        <w:rPr>
          <w:rFonts w:ascii="GHEA Grapalat" w:hAnsi="GHEA Grapalat" w:cs="Sylfaen"/>
          <w:i/>
          <w:sz w:val="20"/>
          <w:szCs w:val="20"/>
          <w:lang w:val="ru-RU"/>
        </w:rPr>
      </w:pPr>
    </w:p>
    <w:p w14:paraId="3CA030F9" w14:textId="77777777" w:rsidR="00F0057D" w:rsidRDefault="00F0057D" w:rsidP="005D2373">
      <w:pPr>
        <w:ind w:right="45" w:firstLine="567"/>
        <w:jc w:val="right"/>
        <w:rPr>
          <w:rFonts w:ascii="GHEA Grapalat" w:hAnsi="GHEA Grapalat" w:cs="Sylfaen"/>
          <w:i/>
          <w:sz w:val="20"/>
          <w:szCs w:val="20"/>
          <w:lang w:val="ru-RU"/>
        </w:rPr>
      </w:pPr>
    </w:p>
    <w:p w14:paraId="19DD5D24" w14:textId="77777777" w:rsidR="00F0057D" w:rsidRDefault="00F0057D" w:rsidP="005D2373">
      <w:pPr>
        <w:ind w:right="45" w:firstLine="567"/>
        <w:jc w:val="right"/>
        <w:rPr>
          <w:rFonts w:ascii="GHEA Grapalat" w:hAnsi="GHEA Grapalat" w:cs="Sylfaen"/>
          <w:i/>
          <w:sz w:val="20"/>
          <w:szCs w:val="20"/>
          <w:lang w:val="ru-RU"/>
        </w:rPr>
      </w:pPr>
    </w:p>
    <w:p w14:paraId="60611A33" w14:textId="68838DA2"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2D5D60">
        <w:trPr>
          <w:jc w:val="center"/>
        </w:trPr>
        <w:tc>
          <w:tcPr>
            <w:tcW w:w="11335" w:type="dxa"/>
            <w:gridSpan w:val="17"/>
          </w:tcPr>
          <w:p w14:paraId="70580D4A" w14:textId="77777777" w:rsidR="005D2373" w:rsidRPr="007F0446" w:rsidRDefault="005D2373" w:rsidP="002D5D60">
            <w:pPr>
              <w:ind w:right="45"/>
              <w:jc w:val="center"/>
              <w:rPr>
                <w:rFonts w:ascii="GHEA Grapalat" w:hAnsi="GHEA Grapalat"/>
                <w:sz w:val="18"/>
                <w:lang w:val="es-ES"/>
              </w:rPr>
            </w:pPr>
            <w:r w:rsidRPr="007F0446">
              <w:rPr>
                <w:rFonts w:ascii="GHEA Grapalat" w:hAnsi="GHEA Grapalat"/>
                <w:sz w:val="18"/>
                <w:lang w:val="es-ES"/>
              </w:rPr>
              <w:t>Работа</w:t>
            </w:r>
          </w:p>
        </w:tc>
      </w:tr>
      <w:tr w:rsidR="005D2373" w:rsidRPr="003761F2" w14:paraId="2409E1F3" w14:textId="77777777" w:rsidTr="002D5D60">
        <w:trPr>
          <w:jc w:val="center"/>
        </w:trPr>
        <w:tc>
          <w:tcPr>
            <w:tcW w:w="1271" w:type="dxa"/>
            <w:vAlign w:val="center"/>
          </w:tcPr>
          <w:p w14:paraId="6D242E1F"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0A59AB"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481EB915"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5DAF2ACD" w14:textId="77777777" w:rsidR="005D2373" w:rsidRPr="007F0446" w:rsidRDefault="005D2373" w:rsidP="002D5D60">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5D2373" w:rsidRPr="007F0446" w14:paraId="73A14963" w14:textId="77777777" w:rsidTr="002D5D60">
        <w:trPr>
          <w:trHeight w:val="1538"/>
          <w:jc w:val="center"/>
        </w:trPr>
        <w:tc>
          <w:tcPr>
            <w:tcW w:w="1271" w:type="dxa"/>
          </w:tcPr>
          <w:p w14:paraId="2A2DFB33" w14:textId="77777777" w:rsidR="005D2373" w:rsidRPr="007F0446" w:rsidRDefault="005D2373" w:rsidP="002D5D60">
            <w:pPr>
              <w:ind w:right="45"/>
              <w:jc w:val="center"/>
              <w:rPr>
                <w:rFonts w:ascii="GHEA Grapalat" w:hAnsi="GHEA Grapalat"/>
                <w:sz w:val="20"/>
                <w:lang w:val="es-ES"/>
              </w:rPr>
            </w:pPr>
          </w:p>
        </w:tc>
        <w:tc>
          <w:tcPr>
            <w:tcW w:w="1134" w:type="dxa"/>
          </w:tcPr>
          <w:p w14:paraId="410A97CA" w14:textId="77777777" w:rsidR="005D2373" w:rsidRPr="007F0446" w:rsidRDefault="005D2373" w:rsidP="002D5D60">
            <w:pPr>
              <w:ind w:right="45"/>
              <w:jc w:val="center"/>
              <w:rPr>
                <w:rFonts w:ascii="GHEA Grapalat" w:hAnsi="GHEA Grapalat"/>
                <w:sz w:val="20"/>
                <w:lang w:val="es-ES"/>
              </w:rPr>
            </w:pPr>
          </w:p>
        </w:tc>
        <w:tc>
          <w:tcPr>
            <w:tcW w:w="1985" w:type="dxa"/>
          </w:tcPr>
          <w:p w14:paraId="4E6DE611" w14:textId="77777777" w:rsidR="005D2373" w:rsidRPr="007F0446" w:rsidRDefault="005D2373" w:rsidP="002D5D60">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973D40B"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3B9A602B"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C6837FA"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53829F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6ADDE43"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173496C5"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34A07EA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C1EF63F"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0AD991E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57BE00AF" w14:textId="77777777" w:rsidR="005D2373" w:rsidRPr="007F0446" w:rsidRDefault="005D2373" w:rsidP="002D5D60">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2F2D3043" w14:textId="77777777" w:rsidR="005D2373" w:rsidRPr="007F0446" w:rsidRDefault="005D2373" w:rsidP="002D5D60">
            <w:pPr>
              <w:ind w:right="45"/>
              <w:jc w:val="center"/>
              <w:rPr>
                <w:rFonts w:ascii="GHEA Grapalat" w:hAnsi="GHEA Grapalat"/>
                <w:sz w:val="18"/>
                <w:lang w:val="es-ES"/>
              </w:rPr>
            </w:pPr>
          </w:p>
        </w:tc>
      </w:tr>
      <w:tr w:rsidR="0081042E" w:rsidRPr="007F0446" w14:paraId="0E2C752A" w14:textId="77777777" w:rsidTr="002D5D60">
        <w:trPr>
          <w:trHeight w:val="1538"/>
          <w:jc w:val="center"/>
        </w:trPr>
        <w:tc>
          <w:tcPr>
            <w:tcW w:w="1271" w:type="dxa"/>
          </w:tcPr>
          <w:p w14:paraId="0D894D02" w14:textId="77777777"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75C0AE2" w14:textId="07B56C11" w:rsidR="0081042E" w:rsidRPr="007F0446" w:rsidRDefault="0081042E" w:rsidP="0081042E">
            <w:pPr>
              <w:ind w:right="45"/>
              <w:jc w:val="center"/>
              <w:rPr>
                <w:rFonts w:ascii="GHEA Grapalat" w:hAnsi="GHEA Grapalat"/>
                <w:sz w:val="20"/>
                <w:lang w:val="es-ES"/>
              </w:rPr>
            </w:pPr>
            <w:r w:rsidRPr="00C735B8">
              <w:rPr>
                <w:rFonts w:ascii="GHEA Grapalat" w:hAnsi="GHEA Grapalat"/>
                <w:sz w:val="20"/>
                <w:lang w:val="es-ES"/>
              </w:rPr>
              <w:t>45251130</w:t>
            </w:r>
          </w:p>
        </w:tc>
        <w:tc>
          <w:tcPr>
            <w:tcW w:w="1985" w:type="dxa"/>
          </w:tcPr>
          <w:p w14:paraId="511A730A" w14:textId="77777777" w:rsidR="0081042E" w:rsidRPr="007F0446" w:rsidRDefault="0081042E" w:rsidP="0081042E">
            <w:pPr>
              <w:ind w:right="45"/>
              <w:jc w:val="center"/>
              <w:rPr>
                <w:rFonts w:ascii="GHEA Grapalat" w:hAnsi="GHEA Grapalat"/>
                <w:sz w:val="16"/>
                <w:szCs w:val="16"/>
                <w:lang w:val="es-ES"/>
              </w:rPr>
            </w:pPr>
            <w:r w:rsidRPr="007F0446">
              <w:rPr>
                <w:rFonts w:ascii="GHEA Grapalat" w:hAnsi="GHEA Grapalat"/>
                <w:sz w:val="16"/>
                <w:szCs w:val="16"/>
              </w:rPr>
              <w:t>Провинция</w:t>
            </w:r>
            <w:r w:rsidRPr="007F0446">
              <w:rPr>
                <w:rFonts w:ascii="GHEA Grapalat" w:hAnsi="GHEA Grapalat"/>
                <w:sz w:val="16"/>
                <w:szCs w:val="16"/>
                <w:lang w:val="es-ES"/>
              </w:rPr>
              <w:t xml:space="preserve"> </w:t>
            </w:r>
            <w:r w:rsidRPr="007F0446">
              <w:rPr>
                <w:rFonts w:ascii="GHEA Grapalat" w:hAnsi="GHEA Grapalat"/>
                <w:sz w:val="16"/>
                <w:szCs w:val="16"/>
              </w:rPr>
              <w:t>город</w:t>
            </w:r>
            <w:r w:rsidRPr="007F0446">
              <w:rPr>
                <w:rFonts w:ascii="GHEA Grapalat" w:hAnsi="GHEA Grapalat"/>
                <w:sz w:val="16"/>
                <w:szCs w:val="16"/>
                <w:lang w:val="es-ES"/>
              </w:rPr>
              <w:t xml:space="preserve"> </w:t>
            </w:r>
            <w:r w:rsidRPr="007F0446">
              <w:rPr>
                <w:rFonts w:ascii="GHEA Grapalat" w:hAnsi="GHEA Grapalat"/>
                <w:sz w:val="16"/>
                <w:szCs w:val="16"/>
              </w:rPr>
              <w:t>Хлебный</w:t>
            </w:r>
            <w:r w:rsidRPr="007F0446">
              <w:rPr>
                <w:rFonts w:ascii="GHEA Grapalat" w:hAnsi="GHEA Grapalat"/>
                <w:sz w:val="16"/>
                <w:szCs w:val="16"/>
                <w:lang w:val="es-ES"/>
              </w:rPr>
              <w:t xml:space="preserve"> </w:t>
            </w:r>
            <w:r w:rsidRPr="007F0446">
              <w:rPr>
                <w:rFonts w:ascii="GHEA Grapalat" w:hAnsi="GHEA Grapalat"/>
                <w:sz w:val="16"/>
                <w:szCs w:val="16"/>
              </w:rPr>
              <w:t>в поселении</w:t>
            </w:r>
            <w:r w:rsidRPr="007F0446">
              <w:rPr>
                <w:rFonts w:ascii="GHEA Grapalat" w:hAnsi="GHEA Grapalat"/>
                <w:sz w:val="16"/>
                <w:szCs w:val="16"/>
                <w:lang w:val="es-ES"/>
              </w:rPr>
              <w:t xml:space="preserve"> </w:t>
            </w:r>
            <w:r w:rsidRPr="007F0446">
              <w:rPr>
                <w:rFonts w:ascii="GHEA Grapalat" w:hAnsi="GHEA Grapalat"/>
                <w:sz w:val="16"/>
                <w:szCs w:val="16"/>
              </w:rPr>
              <w:t>семья</w:t>
            </w:r>
            <w:r w:rsidRPr="007F0446">
              <w:rPr>
                <w:rFonts w:ascii="GHEA Grapalat" w:hAnsi="GHEA Grapalat"/>
                <w:sz w:val="16"/>
                <w:szCs w:val="16"/>
                <w:lang w:val="es-ES"/>
              </w:rPr>
              <w:t xml:space="preserve"> </w:t>
            </w:r>
            <w:r w:rsidRPr="007F0446">
              <w:rPr>
                <w:rFonts w:ascii="GHEA Grapalat" w:hAnsi="GHEA Grapalat"/>
                <w:sz w:val="16"/>
                <w:szCs w:val="16"/>
              </w:rPr>
              <w:t>сточные воды</w:t>
            </w:r>
            <w:r w:rsidRPr="007F0446">
              <w:rPr>
                <w:rFonts w:ascii="GHEA Grapalat" w:hAnsi="GHEA Grapalat"/>
                <w:sz w:val="16"/>
                <w:szCs w:val="16"/>
                <w:lang w:val="es-ES"/>
              </w:rPr>
              <w:t xml:space="preserve"> </w:t>
            </w:r>
            <w:r w:rsidRPr="007F0446">
              <w:rPr>
                <w:rFonts w:ascii="GHEA Grapalat" w:hAnsi="GHEA Grapalat"/>
                <w:sz w:val="16"/>
                <w:szCs w:val="16"/>
              </w:rPr>
              <w:t>уборка</w:t>
            </w:r>
            <w:r w:rsidRPr="007F0446">
              <w:rPr>
                <w:rFonts w:ascii="GHEA Grapalat" w:hAnsi="GHEA Grapalat"/>
                <w:sz w:val="16"/>
                <w:szCs w:val="16"/>
                <w:lang w:val="es-ES"/>
              </w:rPr>
              <w:t xml:space="preserve"> </w:t>
            </w:r>
            <w:r w:rsidRPr="007F0446">
              <w:rPr>
                <w:rFonts w:ascii="GHEA Grapalat" w:hAnsi="GHEA Grapalat"/>
                <w:sz w:val="16"/>
                <w:szCs w:val="16"/>
              </w:rPr>
              <w:t>станция</w:t>
            </w:r>
            <w:r w:rsidRPr="007F0446">
              <w:rPr>
                <w:rFonts w:ascii="GHEA Grapalat" w:hAnsi="GHEA Grapalat"/>
                <w:sz w:val="16"/>
                <w:szCs w:val="16"/>
                <w:lang w:val="es-ES"/>
              </w:rPr>
              <w:t xml:space="preserve"> </w:t>
            </w:r>
            <w:r w:rsidRPr="007F0446">
              <w:rPr>
                <w:rFonts w:ascii="GHEA Grapalat" w:hAnsi="GHEA Grapalat"/>
                <w:sz w:val="16"/>
                <w:szCs w:val="16"/>
              </w:rPr>
              <w:t>строительство</w:t>
            </w:r>
            <w:r w:rsidRPr="007F0446">
              <w:rPr>
                <w:rFonts w:ascii="GHEA Grapalat" w:hAnsi="GHEA Grapalat"/>
                <w:sz w:val="16"/>
                <w:szCs w:val="16"/>
                <w:lang w:val="es-ES"/>
              </w:rPr>
              <w:t xml:space="preserve"> </w:t>
            </w:r>
            <w:r w:rsidRPr="007F0446">
              <w:rPr>
                <w:rFonts w:ascii="GHEA Grapalat" w:hAnsi="GHEA Grapalat"/>
                <w:sz w:val="16"/>
                <w:szCs w:val="16"/>
              </w:rPr>
              <w:t>работы</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2D5D60">
        <w:trPr>
          <w:jc w:val="center"/>
        </w:trPr>
        <w:tc>
          <w:tcPr>
            <w:tcW w:w="4536" w:type="dxa"/>
          </w:tcPr>
          <w:p w14:paraId="30985BF5"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00CA17D" w14:textId="77777777" w:rsidR="005D2373" w:rsidRPr="0093002B" w:rsidRDefault="005D2373" w:rsidP="002D5D60">
            <w:pPr>
              <w:ind w:right="45"/>
              <w:rPr>
                <w:rFonts w:ascii="GHEA Grapalat" w:hAnsi="GHEA Grapalat"/>
                <w:sz w:val="22"/>
                <w:szCs w:val="22"/>
                <w:lang w:val="ru-RU"/>
              </w:rPr>
            </w:pPr>
          </w:p>
          <w:p w14:paraId="5F9C304B" w14:textId="77777777" w:rsidR="005D2373" w:rsidRPr="0093002B" w:rsidRDefault="005D2373" w:rsidP="002D5D60">
            <w:pPr>
              <w:ind w:right="45"/>
              <w:rPr>
                <w:rFonts w:ascii="GHEA Grapalat" w:hAnsi="GHEA Grapalat"/>
                <w:lang w:val="ru-RU"/>
              </w:rPr>
            </w:pPr>
          </w:p>
          <w:p w14:paraId="05F59F1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C53829"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4084FEA"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17A5CE70" w14:textId="77777777" w:rsidR="005D2373" w:rsidRPr="0093002B" w:rsidRDefault="005D2373" w:rsidP="002D5D60">
            <w:pPr>
              <w:ind w:right="45"/>
              <w:jc w:val="center"/>
              <w:rPr>
                <w:rFonts w:ascii="GHEA Grapalat" w:hAnsi="GHEA Grapalat"/>
                <w:lang w:val="ru-RU"/>
              </w:rPr>
            </w:pPr>
          </w:p>
          <w:p w14:paraId="4EED4AD2" w14:textId="77777777" w:rsidR="005D2373" w:rsidRPr="0093002B" w:rsidRDefault="005D2373" w:rsidP="002D5D60">
            <w:pPr>
              <w:ind w:right="45"/>
              <w:jc w:val="center"/>
              <w:rPr>
                <w:rFonts w:ascii="GHEA Grapalat" w:hAnsi="GHEA Grapalat"/>
                <w:lang w:val="ru-RU"/>
              </w:rPr>
            </w:pPr>
          </w:p>
          <w:p w14:paraId="005C339C"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67F28D"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2D5D60">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5D2373" w:rsidRPr="003761F2" w14:paraId="308D0205" w14:textId="77777777" w:rsidTr="002D5D60">
        <w:trPr>
          <w:tblCellSpacing w:w="7" w:type="dxa"/>
          <w:jc w:val="center"/>
        </w:trPr>
        <w:tc>
          <w:tcPr>
            <w:tcW w:w="0" w:type="auto"/>
            <w:vAlign w:val="center"/>
          </w:tcPr>
          <w:p w14:paraId="527AE1F8" w14:textId="77777777" w:rsidR="005D2373" w:rsidRPr="0093002B" w:rsidRDefault="005D2373" w:rsidP="002D5D60">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4F3BCDD2"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01559B26"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4C2DAE49"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0F840A2E"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5787359D"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1DA7C22C"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47D0CE74"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2D5D60">
        <w:trPr>
          <w:jc w:val="right"/>
        </w:trPr>
        <w:tc>
          <w:tcPr>
            <w:tcW w:w="357" w:type="dxa"/>
            <w:vMerge w:val="restart"/>
            <w:shd w:val="clear" w:color="auto" w:fill="auto"/>
            <w:vAlign w:val="center"/>
          </w:tcPr>
          <w:p w14:paraId="074BBB0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7F535834" w14:textId="77777777" w:rsidR="005D2373" w:rsidRPr="0093002B" w:rsidRDefault="005D2373" w:rsidP="002D5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5D2373" w:rsidRPr="0093002B" w14:paraId="26B222F7" w14:textId="77777777" w:rsidTr="002D5D60">
        <w:trPr>
          <w:jc w:val="right"/>
        </w:trPr>
        <w:tc>
          <w:tcPr>
            <w:tcW w:w="357" w:type="dxa"/>
            <w:vMerge/>
            <w:shd w:val="clear" w:color="auto" w:fill="auto"/>
          </w:tcPr>
          <w:p w14:paraId="2FC3A5E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290BD3F9"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FBCEC5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1DC4BA1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1F23424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5D2373" w:rsidRPr="0093002B" w14:paraId="70EE4157" w14:textId="77777777" w:rsidTr="002D5D60">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2D5D60">
        <w:trPr>
          <w:jc w:val="right"/>
        </w:trPr>
        <w:tc>
          <w:tcPr>
            <w:tcW w:w="357" w:type="dxa"/>
            <w:shd w:val="clear" w:color="auto" w:fill="auto"/>
            <w:vAlign w:val="center"/>
          </w:tcPr>
          <w:p w14:paraId="7F4D93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2D5D60">
        <w:trPr>
          <w:jc w:val="right"/>
        </w:trPr>
        <w:tc>
          <w:tcPr>
            <w:tcW w:w="357" w:type="dxa"/>
            <w:shd w:val="clear" w:color="auto" w:fill="auto"/>
          </w:tcPr>
          <w:p w14:paraId="38C24317"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2D5D60">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2D5D60">
        <w:trPr>
          <w:trHeight w:val="266"/>
          <w:tblCellSpacing w:w="7" w:type="dxa"/>
          <w:jc w:val="center"/>
        </w:trPr>
        <w:tc>
          <w:tcPr>
            <w:tcW w:w="0" w:type="auto"/>
            <w:vAlign w:val="center"/>
          </w:tcPr>
          <w:p w14:paraId="2E2938C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7E73E15D"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5D2373" w:rsidRPr="0093002B" w14:paraId="7DD55681" w14:textId="77777777" w:rsidTr="002D5D60">
        <w:trPr>
          <w:trHeight w:val="473"/>
          <w:tblCellSpacing w:w="7" w:type="dxa"/>
          <w:jc w:val="center"/>
        </w:trPr>
        <w:tc>
          <w:tcPr>
            <w:tcW w:w="0" w:type="auto"/>
            <w:vAlign w:val="center"/>
          </w:tcPr>
          <w:p w14:paraId="25B6F87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76641EB"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28FBD50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r>
      <w:tr w:rsidR="005D2373" w:rsidRPr="0093002B" w14:paraId="70B78240" w14:textId="77777777" w:rsidTr="002D5D60">
        <w:trPr>
          <w:trHeight w:val="503"/>
          <w:tblCellSpacing w:w="7" w:type="dxa"/>
          <w:jc w:val="center"/>
        </w:trPr>
        <w:tc>
          <w:tcPr>
            <w:tcW w:w="0" w:type="auto"/>
            <w:vAlign w:val="center"/>
          </w:tcPr>
          <w:p w14:paraId="7C648593"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7655C3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468EFDD9"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5D2373" w:rsidRPr="0093002B" w14:paraId="43D13377" w14:textId="77777777" w:rsidTr="002D5D60">
        <w:trPr>
          <w:trHeight w:val="281"/>
          <w:tblCellSpacing w:w="7" w:type="dxa"/>
          <w:jc w:val="center"/>
        </w:trPr>
        <w:tc>
          <w:tcPr>
            <w:tcW w:w="0" w:type="auto"/>
            <w:vAlign w:val="center"/>
          </w:tcPr>
          <w:p w14:paraId="4B0CB43B" w14:textId="77777777" w:rsidR="005D2373" w:rsidRPr="0093002B" w:rsidRDefault="005D2373" w:rsidP="002D5D60">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2D5D60">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5C4AE706" w:rsidR="005D2373" w:rsidRDefault="005D2373" w:rsidP="005D2373">
      <w:pPr>
        <w:ind w:left="-142" w:right="45" w:firstLine="142"/>
        <w:jc w:val="center"/>
        <w:rPr>
          <w:rFonts w:ascii="GHEA Grapalat" w:hAnsi="GHEA Grapalat" w:cs="Sylfaen"/>
          <w:b/>
        </w:rPr>
      </w:pPr>
    </w:p>
    <w:p w14:paraId="408DACD1" w14:textId="162BAD63" w:rsidR="00F0057D" w:rsidRDefault="00F0057D" w:rsidP="005D2373">
      <w:pPr>
        <w:ind w:left="-142" w:right="45" w:firstLine="142"/>
        <w:jc w:val="center"/>
        <w:rPr>
          <w:rFonts w:ascii="GHEA Grapalat" w:hAnsi="GHEA Grapalat" w:cs="Sylfaen"/>
          <w:b/>
        </w:rPr>
      </w:pPr>
    </w:p>
    <w:p w14:paraId="24A7722D" w14:textId="46D3FF90" w:rsidR="00F0057D" w:rsidRDefault="00F0057D" w:rsidP="005D2373">
      <w:pPr>
        <w:ind w:left="-142" w:right="45" w:firstLine="142"/>
        <w:jc w:val="center"/>
        <w:rPr>
          <w:rFonts w:ascii="GHEA Grapalat" w:hAnsi="GHEA Grapalat" w:cs="Sylfaen"/>
          <w:b/>
        </w:rPr>
      </w:pPr>
    </w:p>
    <w:p w14:paraId="4E0021A3" w14:textId="77777777" w:rsidR="00F0057D" w:rsidRPr="0093002B" w:rsidRDefault="00F0057D"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2D5D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2D5D60">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5D2373" w:rsidRPr="0093002B" w14:paraId="79025070"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5D2373" w:rsidRPr="0093002B" w14:paraId="3B112DA1"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2D5D60">
            <w:pPr>
              <w:ind w:right="45"/>
              <w:rPr>
                <w:rFonts w:ascii="GHEA Grapalat" w:hAnsi="GHEA Grapalat" w:cs="Sylfaen"/>
                <w:sz w:val="18"/>
                <w:szCs w:val="18"/>
                <w:lang w:val="ru-RU" w:eastAsia="ru-RU"/>
              </w:rPr>
            </w:pPr>
          </w:p>
        </w:tc>
      </w:tr>
      <w:tr w:rsidR="005D2373" w:rsidRPr="0093002B" w14:paraId="70E91E4E"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2D5D60">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2D5D60">
        <w:tc>
          <w:tcPr>
            <w:tcW w:w="4785" w:type="dxa"/>
          </w:tcPr>
          <w:p w14:paraId="423C046F"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1382E3E1"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2D5D60">
        <w:trPr>
          <w:tblCellSpacing w:w="7" w:type="dxa"/>
          <w:jc w:val="center"/>
        </w:trPr>
        <w:tc>
          <w:tcPr>
            <w:tcW w:w="0" w:type="auto"/>
            <w:vAlign w:val="center"/>
          </w:tcPr>
          <w:p w14:paraId="08114E7A"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FC473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B45830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5D2373" w:rsidRPr="0093002B" w14:paraId="047FC43B" w14:textId="77777777" w:rsidTr="002D5D60">
        <w:trPr>
          <w:tblCellSpacing w:w="7" w:type="dxa"/>
          <w:jc w:val="center"/>
        </w:trPr>
        <w:tc>
          <w:tcPr>
            <w:tcW w:w="0" w:type="auto"/>
            <w:vAlign w:val="center"/>
          </w:tcPr>
          <w:p w14:paraId="46258B3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5AA50F"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157AEF6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2D5D60">
        <w:trPr>
          <w:tblCellSpacing w:w="7" w:type="dxa"/>
          <w:jc w:val="center"/>
        </w:trPr>
        <w:tc>
          <w:tcPr>
            <w:tcW w:w="0" w:type="auto"/>
            <w:vAlign w:val="center"/>
          </w:tcPr>
          <w:p w14:paraId="77CA4A42" w14:textId="77777777" w:rsidR="005D2373" w:rsidRPr="003C22C8" w:rsidRDefault="005D2373" w:rsidP="002D5D60">
            <w:pPr>
              <w:ind w:right="45"/>
              <w:rPr>
                <w:rFonts w:ascii="GHEA Grapalat" w:hAnsi="GHEA Grapalat" w:cs="GHEA Grapalat"/>
                <w:color w:val="000000"/>
                <w:sz w:val="21"/>
                <w:szCs w:val="21"/>
              </w:rPr>
            </w:pPr>
          </w:p>
          <w:p w14:paraId="268FCF52" w14:textId="77777777" w:rsidR="005D2373" w:rsidRPr="003C22C8" w:rsidRDefault="005D2373" w:rsidP="002D5D60">
            <w:pPr>
              <w:ind w:right="45"/>
              <w:rPr>
                <w:rFonts w:ascii="GHEA Grapalat" w:hAnsi="GHEA Grapalat" w:cs="GHEA Grapalat"/>
                <w:color w:val="000000"/>
                <w:sz w:val="21"/>
                <w:szCs w:val="21"/>
              </w:rPr>
            </w:pPr>
          </w:p>
          <w:p w14:paraId="761154AD" w14:textId="77777777" w:rsidR="005D2373" w:rsidRPr="003C22C8" w:rsidRDefault="005D2373" w:rsidP="002D5D60">
            <w:pPr>
              <w:ind w:right="45"/>
              <w:rPr>
                <w:rFonts w:ascii="GHEA Grapalat" w:hAnsi="GHEA Grapalat" w:cs="GHEA Grapalat"/>
                <w:color w:val="000000"/>
                <w:sz w:val="21"/>
                <w:szCs w:val="21"/>
              </w:rPr>
            </w:pPr>
          </w:p>
          <w:p w14:paraId="11EA7387" w14:textId="77777777" w:rsidR="005D2373" w:rsidRPr="003C22C8" w:rsidRDefault="005D2373" w:rsidP="002D5D60">
            <w:pPr>
              <w:ind w:right="45"/>
              <w:rPr>
                <w:rFonts w:ascii="GHEA Grapalat" w:hAnsi="GHEA Grapalat" w:cs="GHEA Grapalat"/>
                <w:color w:val="000000"/>
                <w:sz w:val="21"/>
                <w:szCs w:val="21"/>
              </w:rPr>
            </w:pPr>
          </w:p>
          <w:p w14:paraId="6A5EAD20" w14:textId="77777777" w:rsidR="005D2373" w:rsidRPr="003C22C8" w:rsidRDefault="005D2373" w:rsidP="002D5D60">
            <w:pPr>
              <w:ind w:right="45"/>
              <w:rPr>
                <w:rFonts w:ascii="GHEA Grapalat" w:hAnsi="GHEA Grapalat" w:cs="GHEA Grapalat"/>
                <w:color w:val="000000"/>
                <w:sz w:val="21"/>
                <w:szCs w:val="21"/>
              </w:rPr>
            </w:pPr>
          </w:p>
          <w:p w14:paraId="4D248F79" w14:textId="77777777" w:rsidR="005D2373" w:rsidRPr="003C22C8" w:rsidRDefault="005D2373" w:rsidP="002D5D60">
            <w:pPr>
              <w:ind w:right="45"/>
              <w:rPr>
                <w:rFonts w:ascii="GHEA Grapalat" w:hAnsi="GHEA Grapalat" w:cs="GHEA Grapalat"/>
                <w:color w:val="000000"/>
                <w:sz w:val="21"/>
                <w:szCs w:val="21"/>
              </w:rPr>
            </w:pPr>
          </w:p>
          <w:p w14:paraId="0EA0EF8C" w14:textId="77777777" w:rsidR="005D2373" w:rsidRPr="003C22C8" w:rsidRDefault="005D2373" w:rsidP="002D5D60">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2D5D60">
            <w:pPr>
              <w:ind w:right="45"/>
              <w:rPr>
                <w:rFonts w:ascii="GHEA Grapalat" w:hAnsi="GHEA Grapalat" w:cs="GHEA Grapalat"/>
                <w:color w:val="000000"/>
                <w:sz w:val="21"/>
                <w:szCs w:val="21"/>
                <w:lang w:eastAsia="ru-RU"/>
              </w:rPr>
            </w:pPr>
          </w:p>
          <w:p w14:paraId="1770C9F5" w14:textId="77777777" w:rsidR="005D2373" w:rsidRPr="00EF461E" w:rsidRDefault="005D2373" w:rsidP="002D5D60">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5D00679C"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393C0EF"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65D74EF" w14:textId="77777777" w:rsidR="005D2373" w:rsidRPr="00F32F71" w:rsidRDefault="005D2373" w:rsidP="002D5D60">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2D5D60">
            <w:pPr>
              <w:ind w:right="45"/>
              <w:jc w:val="right"/>
              <w:rPr>
                <w:rFonts w:ascii="GHEA Grapalat" w:hAnsi="GHEA Grapalat"/>
                <w:i/>
                <w:sz w:val="18"/>
              </w:rPr>
            </w:pPr>
          </w:p>
          <w:p w14:paraId="3771795F" w14:textId="77777777" w:rsidR="005D2373" w:rsidRDefault="005D2373" w:rsidP="002D5D60">
            <w:pPr>
              <w:ind w:right="45"/>
              <w:rPr>
                <w:rFonts w:ascii="GHEA Grapalat" w:hAnsi="GHEA Grapalat" w:cs="GHEA Grapalat"/>
                <w:sz w:val="22"/>
                <w:szCs w:val="22"/>
                <w:lang w:val="hy-AM"/>
              </w:rPr>
            </w:pPr>
          </w:p>
          <w:p w14:paraId="174A0CB4" w14:textId="77777777" w:rsidR="005D2373" w:rsidRDefault="005D2373" w:rsidP="002D5D60">
            <w:pPr>
              <w:ind w:right="45"/>
              <w:rPr>
                <w:rFonts w:ascii="GHEA Grapalat" w:hAnsi="GHEA Grapalat" w:cs="GHEA Grapalat"/>
                <w:sz w:val="22"/>
                <w:szCs w:val="22"/>
                <w:lang w:val="hy-AM"/>
              </w:rPr>
            </w:pPr>
          </w:p>
          <w:p w14:paraId="0ED60B0B" w14:textId="77777777" w:rsidR="005D2373" w:rsidRDefault="005D2373" w:rsidP="002D5D60">
            <w:pPr>
              <w:ind w:right="45"/>
              <w:rPr>
                <w:rFonts w:ascii="GHEA Grapalat" w:hAnsi="GHEA Grapalat" w:cs="GHEA Grapalat"/>
                <w:sz w:val="22"/>
                <w:szCs w:val="22"/>
                <w:lang w:val="hy-AM"/>
              </w:rPr>
            </w:pPr>
          </w:p>
          <w:p w14:paraId="44725A92" w14:textId="77777777" w:rsidR="005D2373" w:rsidRDefault="005D2373" w:rsidP="002D5D60">
            <w:pPr>
              <w:ind w:right="45"/>
              <w:rPr>
                <w:rFonts w:ascii="GHEA Grapalat" w:hAnsi="GHEA Grapalat" w:cs="GHEA Grapalat"/>
                <w:sz w:val="22"/>
                <w:szCs w:val="22"/>
                <w:lang w:val="hy-AM"/>
              </w:rPr>
            </w:pPr>
          </w:p>
          <w:p w14:paraId="72096801" w14:textId="77777777" w:rsidR="005D2373" w:rsidRPr="00635053" w:rsidRDefault="005D2373" w:rsidP="002D5D60">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DE7EDD0" w14:textId="77777777" w:rsidR="005D2373" w:rsidRPr="00635053" w:rsidRDefault="005D2373" w:rsidP="002D5D60">
            <w:pPr>
              <w:ind w:right="45"/>
              <w:jc w:val="center"/>
              <w:rPr>
                <w:rFonts w:ascii="GHEA Grapalat" w:hAnsi="GHEA Grapalat" w:cs="GHEA Grapalat"/>
                <w:sz w:val="22"/>
                <w:szCs w:val="22"/>
                <w:lang w:val="hy-AM"/>
              </w:rPr>
            </w:pPr>
          </w:p>
          <w:p w14:paraId="759B43B6" w14:textId="77777777" w:rsidR="005D2373" w:rsidRPr="005E1F72" w:rsidRDefault="005D2373" w:rsidP="002D5D60">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081A6C2" w14:textId="77777777" w:rsidR="005D2373" w:rsidRDefault="005D2373" w:rsidP="002D5D60">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8E7543D" w14:textId="77777777" w:rsidR="005D2373" w:rsidRPr="005E1F72" w:rsidRDefault="005D2373" w:rsidP="002D5D60">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0C0941A5" w14:textId="77777777" w:rsidR="005D2373" w:rsidRPr="005E1F72" w:rsidRDefault="005D2373" w:rsidP="002D5D60">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5A280D57" w14:textId="77777777" w:rsidR="005D2373" w:rsidRPr="005E1F72" w:rsidRDefault="005D2373" w:rsidP="002D5D60">
            <w:pPr>
              <w:ind w:right="45"/>
              <w:jc w:val="both"/>
              <w:rPr>
                <w:rFonts w:ascii="GHEA Grapalat" w:hAnsi="GHEA Grapalat" w:cs="Sylfaen"/>
                <w:vertAlign w:val="superscript"/>
                <w:lang w:val="es-ES"/>
              </w:rPr>
            </w:pPr>
          </w:p>
          <w:p w14:paraId="4D949780" w14:textId="77777777" w:rsidR="005D2373" w:rsidRPr="005E1F72" w:rsidRDefault="005D2373" w:rsidP="002D5D60">
            <w:pPr>
              <w:ind w:right="45"/>
              <w:jc w:val="both"/>
              <w:rPr>
                <w:rFonts w:ascii="GHEA Grapalat" w:hAnsi="GHEA Grapalat"/>
                <w:sz w:val="22"/>
                <w:szCs w:val="22"/>
                <w:u w:val="single"/>
                <w:lang w:val="es-ES"/>
              </w:rPr>
            </w:pPr>
          </w:p>
          <w:p w14:paraId="5884DB9F"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BEA3F98"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496AC7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03625F9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FF90275" w14:textId="77777777" w:rsidR="005D2373" w:rsidRDefault="005D2373" w:rsidP="002D5D60">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3AF63C50" w14:textId="77777777" w:rsidR="005D2373" w:rsidRPr="00513F14" w:rsidRDefault="005D2373" w:rsidP="002D5D60">
            <w:pPr>
              <w:ind w:right="45"/>
              <w:jc w:val="center"/>
              <w:rPr>
                <w:rFonts w:ascii="GHEA Grapalat" w:hAnsi="GHEA Grapalat" w:cs="GHEA Grapalat"/>
                <w:sz w:val="22"/>
                <w:szCs w:val="22"/>
                <w:lang w:val="es-ES"/>
              </w:rPr>
            </w:pPr>
          </w:p>
          <w:p w14:paraId="1374A813" w14:textId="77777777" w:rsidR="005D2373" w:rsidRDefault="005D2373" w:rsidP="002D5D60">
            <w:pPr>
              <w:ind w:right="45" w:firstLine="709"/>
              <w:jc w:val="both"/>
              <w:rPr>
                <w:lang w:val="es-ES"/>
              </w:rPr>
            </w:pPr>
          </w:p>
          <w:p w14:paraId="7D60A0AA" w14:textId="77777777" w:rsidR="005D2373" w:rsidRDefault="005D2373" w:rsidP="002D5D60">
            <w:pPr>
              <w:ind w:right="45" w:firstLine="709"/>
              <w:jc w:val="both"/>
              <w:rPr>
                <w:lang w:val="es-ES"/>
              </w:rPr>
            </w:pPr>
          </w:p>
          <w:p w14:paraId="7F0089B2" w14:textId="77777777" w:rsidR="005D2373" w:rsidRDefault="005D2373" w:rsidP="002D5D60">
            <w:pPr>
              <w:ind w:right="45" w:firstLine="709"/>
              <w:jc w:val="both"/>
              <w:rPr>
                <w:lang w:val="es-ES"/>
              </w:rPr>
            </w:pPr>
          </w:p>
          <w:p w14:paraId="52AF8040" w14:textId="77777777" w:rsidR="005D2373" w:rsidRDefault="005D2373" w:rsidP="002D5D60">
            <w:pPr>
              <w:ind w:right="45" w:firstLine="709"/>
              <w:jc w:val="both"/>
              <w:rPr>
                <w:lang w:val="es-ES"/>
              </w:rPr>
            </w:pPr>
          </w:p>
          <w:p w14:paraId="31D80A91" w14:textId="77777777" w:rsidR="005D2373" w:rsidRPr="009A5836" w:rsidRDefault="005D2373" w:rsidP="002D5D60">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81A250E" w14:textId="77777777" w:rsidR="005D2373" w:rsidRDefault="005D2373" w:rsidP="002D5D60">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E0C75C2" w14:textId="77777777" w:rsidR="005D2373" w:rsidRPr="009A5836" w:rsidRDefault="005D2373" w:rsidP="002D5D60">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F0E6DFE" w14:textId="77777777" w:rsidR="005D2373" w:rsidRPr="009A5836" w:rsidRDefault="005D2373" w:rsidP="002D5D60">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2D5D60">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3C5E77C" w14:textId="77777777" w:rsidR="005D2373" w:rsidRDefault="005D2373" w:rsidP="002D5D60">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2D5D60">
            <w:pPr>
              <w:ind w:right="45"/>
              <w:jc w:val="center"/>
              <w:rPr>
                <w:rFonts w:ascii="GHEA Grapalat" w:hAnsi="GHEA Grapalat" w:cs="Sylfaen"/>
                <w:sz w:val="16"/>
                <w:szCs w:val="16"/>
                <w:lang w:val="es-ES"/>
              </w:rPr>
            </w:pPr>
          </w:p>
          <w:p w14:paraId="7F5EB738" w14:textId="77777777" w:rsidR="005D2373" w:rsidRPr="009A5836" w:rsidRDefault="005D2373" w:rsidP="002D5D60">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FA7DF05" w14:textId="77777777" w:rsidR="005D2373" w:rsidRPr="00E5270C" w:rsidRDefault="005D2373" w:rsidP="002D5D60">
            <w:pPr>
              <w:ind w:right="45" w:firstLine="709"/>
              <w:jc w:val="both"/>
              <w:rPr>
                <w:lang w:val="es-ES"/>
              </w:rPr>
            </w:pPr>
          </w:p>
          <w:p w14:paraId="1623B070" w14:textId="77777777" w:rsidR="005D2373" w:rsidRDefault="005D2373" w:rsidP="002D5D60">
            <w:pPr>
              <w:ind w:right="45"/>
              <w:rPr>
                <w:rFonts w:ascii="GHEA Grapalat" w:hAnsi="GHEA Grapalat" w:cs="GHEA Grapalat"/>
                <w:sz w:val="22"/>
                <w:szCs w:val="22"/>
                <w:lang w:val="hy-AM"/>
              </w:rPr>
            </w:pPr>
          </w:p>
          <w:p w14:paraId="723488A2" w14:textId="77777777" w:rsidR="005D2373" w:rsidRDefault="005D2373" w:rsidP="002D5D60">
            <w:pPr>
              <w:ind w:right="45"/>
              <w:rPr>
                <w:rFonts w:ascii="GHEA Grapalat" w:hAnsi="GHEA Grapalat" w:cs="GHEA Grapalat"/>
                <w:sz w:val="22"/>
                <w:szCs w:val="22"/>
                <w:lang w:val="hy-AM"/>
              </w:rPr>
            </w:pPr>
          </w:p>
          <w:p w14:paraId="646AA7C9" w14:textId="77777777" w:rsidR="005D2373" w:rsidRDefault="005D2373" w:rsidP="002D5D60">
            <w:pPr>
              <w:ind w:right="45"/>
              <w:rPr>
                <w:rFonts w:ascii="GHEA Grapalat" w:hAnsi="GHEA Grapalat" w:cs="GHEA Grapalat"/>
                <w:sz w:val="22"/>
                <w:szCs w:val="22"/>
                <w:lang w:val="hy-AM"/>
              </w:rPr>
            </w:pPr>
          </w:p>
          <w:p w14:paraId="6AB3AA73" w14:textId="77777777" w:rsidR="005D2373" w:rsidRDefault="005D2373" w:rsidP="002D5D60">
            <w:pPr>
              <w:ind w:right="45"/>
              <w:rPr>
                <w:rFonts w:ascii="GHEA Grapalat" w:hAnsi="GHEA Grapalat" w:cs="GHEA Grapalat"/>
                <w:sz w:val="22"/>
                <w:szCs w:val="22"/>
                <w:lang w:val="hy-AM"/>
              </w:rPr>
            </w:pPr>
          </w:p>
          <w:p w14:paraId="099EF537" w14:textId="77777777" w:rsidR="005D2373" w:rsidRPr="00264D57" w:rsidRDefault="005D2373" w:rsidP="002D5D60">
            <w:pPr>
              <w:ind w:right="45"/>
              <w:jc w:val="center"/>
              <w:rPr>
                <w:rFonts w:ascii="GHEA Grapalat" w:hAnsi="GHEA Grapalat" w:cs="GHEA Grapalat"/>
                <w:sz w:val="22"/>
                <w:szCs w:val="22"/>
              </w:rPr>
            </w:pPr>
          </w:p>
          <w:p w14:paraId="323206FD" w14:textId="77777777" w:rsidR="005D2373" w:rsidRPr="003C22C8" w:rsidRDefault="005D2373" w:rsidP="002D5D60">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F4C1D" w14:textId="77777777" w:rsidR="00F02C80" w:rsidRDefault="00F02C80">
      <w:r>
        <w:separator/>
      </w:r>
    </w:p>
  </w:endnote>
  <w:endnote w:type="continuationSeparator" w:id="0">
    <w:p w14:paraId="63E7C0CE" w14:textId="77777777" w:rsidR="00F02C80" w:rsidRDefault="00F0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2EBDA" w14:textId="77777777" w:rsidR="00F02C80" w:rsidRDefault="00F02C80">
      <w:r>
        <w:separator/>
      </w:r>
    </w:p>
  </w:footnote>
  <w:footnote w:type="continuationSeparator" w:id="0">
    <w:p w14:paraId="08A7B35D" w14:textId="77777777" w:rsidR="00F02C80" w:rsidRDefault="00F02C80">
      <w:r>
        <w:continuationSeparator/>
      </w:r>
    </w:p>
  </w:footnote>
  <w:footnote w:id="1">
    <w:p w14:paraId="12D736CA" w14:textId="5CBDE1F3" w:rsidR="00742F6F" w:rsidRPr="00E2073B" w:rsidRDefault="00742F6F" w:rsidP="00CC1CD1">
      <w:pPr>
        <w:pStyle w:val="af2"/>
        <w:jc w:val="both"/>
        <w:rPr>
          <w:rFonts w:ascii="GHEA Grapalat" w:hAnsi="GHEA Grapalat"/>
          <w:b/>
          <w:bCs/>
          <w:i/>
          <w:sz w:val="16"/>
          <w:szCs w:val="16"/>
          <w:lang w:val="af-ZA"/>
        </w:rPr>
      </w:pPr>
      <w:r w:rsidRPr="00E2073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«открытый тендер», должен заменить их словами «открытый тендер» или «закупка у одного лица в срочном порядке», а в коде слово «BMASHDB» — словами «GHASHDB» или «HMAASHDB» соответственно.</w:t>
      </w:r>
    </w:p>
    <w:p w14:paraId="655DAA0A" w14:textId="77777777" w:rsidR="00742F6F" w:rsidRPr="00375D38" w:rsidDel="009A5190" w:rsidRDefault="00742F6F"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742F6F" w:rsidRPr="00640568" w:rsidRDefault="00742F6F"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2D5D60">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1-го </w:t>
      </w:r>
      <w:r w:rsidRPr="002D5D60">
        <w:rPr>
          <w:rFonts w:ascii="GHEA Grapalat" w:hAnsi="GHEA Grapalat" w:cs="Sylfaen"/>
          <w:i/>
          <w:sz w:val="16"/>
          <w:szCs w:val="16"/>
          <w:lang w:val="ru-RU"/>
        </w:rPr>
        <w:t>числа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2D5D60">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2D5D60">
        <w:rPr>
          <w:rFonts w:ascii="GHEA Grapalat" w:hAnsi="GHEA Grapalat" w:cs="Sylfaen"/>
          <w:i/>
          <w:sz w:val="16"/>
          <w:szCs w:val="16"/>
          <w:lang w:val="ru-RU"/>
        </w:rPr>
        <w:t>​</w:t>
      </w:r>
    </w:p>
    <w:p w14:paraId="253E4F9F" w14:textId="77777777" w:rsidR="00742F6F" w:rsidRPr="00146D17" w:rsidRDefault="00742F6F"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2D5D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2D5D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2D5D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2D5D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742F6F" w:rsidRPr="000A0DEB" w:rsidRDefault="00742F6F"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2D5D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742F6F" w:rsidRPr="000A0DEB" w:rsidRDefault="00742F6F"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742F6F" w:rsidRPr="000A0DEB" w:rsidRDefault="00742F6F" w:rsidP="00CC1CD1">
      <w:pPr>
        <w:pStyle w:val="af2"/>
        <w:jc w:val="both"/>
        <w:rPr>
          <w:lang w:val="af-ZA"/>
        </w:rPr>
      </w:pPr>
      <w:r w:rsidRPr="002D5D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742F6F" w:rsidRPr="00951393" w:rsidRDefault="00742F6F"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742F6F" w:rsidRDefault="00742F6F"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742F6F" w:rsidRDefault="00742F6F"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742F6F" w:rsidRPr="005E2581" w:rsidRDefault="00742F6F"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742F6F" w:rsidRPr="002D5D60" w:rsidRDefault="00742F6F" w:rsidP="00CC1CD1">
      <w:pPr>
        <w:pStyle w:val="af2"/>
        <w:jc w:val="both"/>
        <w:rPr>
          <w:rFonts w:ascii="GHEA Grapalat" w:hAnsi="GHEA Grapalat" w:cs="Sylfaen"/>
          <w:i/>
          <w:sz w:val="16"/>
          <w:szCs w:val="16"/>
          <w:lang w:val="ru-RU"/>
        </w:rPr>
      </w:pPr>
      <w:r w:rsidRPr="002D5D60">
        <w:rPr>
          <w:vertAlign w:val="superscript"/>
          <w:lang w:val="ru-RU"/>
        </w:rPr>
        <w:t>6</w:t>
      </w:r>
      <w:r w:rsidRPr="00CC3A77">
        <w:rPr>
          <w:rStyle w:val="af6"/>
          <w:color w:val="FFFFFF"/>
        </w:rPr>
        <w:footnoteRef/>
      </w:r>
      <w:r w:rsidRPr="003053EF">
        <w:t xml:space="preserve"> </w:t>
      </w:r>
      <w:r w:rsidRPr="002D5D60">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742F6F" w:rsidRPr="002D5D60" w:rsidRDefault="00742F6F" w:rsidP="00CC1CD1">
      <w:pPr>
        <w:pStyle w:val="af2"/>
        <w:jc w:val="both"/>
        <w:rPr>
          <w:rFonts w:ascii="GHEA Grapalat" w:hAnsi="GHEA Grapalat" w:cs="Sylfaen"/>
          <w:i/>
          <w:sz w:val="16"/>
          <w:szCs w:val="16"/>
          <w:lang w:val="ru-RU"/>
        </w:rPr>
      </w:pPr>
      <w:r w:rsidRPr="002D5D60">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2D5D60">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2D5D60">
        <w:rPr>
          <w:rFonts w:ascii="GHEA Grapalat" w:hAnsi="GHEA Grapalat" w:cs="Sylfaen"/>
          <w:i/>
          <w:sz w:val="16"/>
          <w:szCs w:val="16"/>
          <w:lang w:val="ru-RU"/>
        </w:rPr>
        <w:t>.</w:t>
      </w:r>
    </w:p>
    <w:p w14:paraId="6AE2A87A" w14:textId="77777777" w:rsidR="00742F6F" w:rsidRPr="002D5D60" w:rsidRDefault="00742F6F" w:rsidP="00CC1CD1">
      <w:pPr>
        <w:pStyle w:val="af2"/>
        <w:jc w:val="both"/>
        <w:rPr>
          <w:lang w:val="ru-RU"/>
        </w:rPr>
      </w:pPr>
      <w:r w:rsidRPr="002D5D60">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2D5D60">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2D5D60">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2D5D60">
        <w:rPr>
          <w:rFonts w:ascii="GHEA Grapalat" w:hAnsi="GHEA Grapalat" w:cs="Sylfaen"/>
          <w:i/>
          <w:sz w:val="16"/>
          <w:szCs w:val="16"/>
          <w:lang w:val="ru-RU"/>
        </w:rPr>
        <w:t>миллионов драмов.</w:t>
      </w:r>
    </w:p>
  </w:footnote>
  <w:footnote w:id="4">
    <w:p w14:paraId="40F3B685" w14:textId="77777777" w:rsidR="00742F6F" w:rsidRDefault="00742F6F" w:rsidP="006351A5">
      <w:pPr>
        <w:pStyle w:val="af2"/>
        <w:jc w:val="both"/>
        <w:rPr>
          <w:del w:id="7" w:author="Sergey Shahnazaryan" w:date="2019-10-25T09:28:00Z"/>
        </w:rPr>
      </w:pPr>
      <w:r w:rsidRPr="002D5D60">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D5D60">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742F6F" w:rsidRPr="00927C52" w:rsidRDefault="00742F6F"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742F6F" w:rsidRPr="00C13D25" w:rsidRDefault="00742F6F"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742F6F" w:rsidRPr="00F41942" w:rsidRDefault="00742F6F" w:rsidP="007A68C0">
      <w:pPr>
        <w:pStyle w:val="af2"/>
        <w:rPr>
          <w:rFonts w:asciiTheme="minorHAnsi" w:hAnsiTheme="minorHAnsi"/>
          <w:lang w:val="hy-AM"/>
        </w:rPr>
      </w:pPr>
    </w:p>
  </w:footnote>
  <w:footnote w:id="7">
    <w:p w14:paraId="4A202C6D" w14:textId="339A2A31" w:rsidR="00742F6F" w:rsidRPr="000B5028" w:rsidRDefault="00742F6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742F6F" w:rsidRPr="000B5028" w:rsidRDefault="00742F6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742F6F" w:rsidRPr="008826FF" w:rsidRDefault="00742F6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742F6F" w:rsidRPr="000B5028" w:rsidRDefault="00742F6F">
      <w:pPr>
        <w:pStyle w:val="af2"/>
        <w:rPr>
          <w:rFonts w:asciiTheme="minorHAnsi" w:hAnsiTheme="minorHAnsi"/>
          <w:lang w:val="hy-AM"/>
        </w:rPr>
      </w:pPr>
    </w:p>
  </w:footnote>
  <w:footnote w:id="10">
    <w:p w14:paraId="1AC19B9F" w14:textId="77777777" w:rsidR="00742F6F" w:rsidRDefault="00742F6F"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742F6F" w:rsidRPr="004B72E3" w:rsidRDefault="00742F6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742F6F" w:rsidRPr="004B72E3" w:rsidRDefault="00742F6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742F6F" w:rsidRPr="003D4668" w:rsidRDefault="00742F6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742F6F" w:rsidRPr="009A7602" w:rsidRDefault="00742F6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742F6F" w:rsidRPr="009A7602" w:rsidRDefault="00742F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742F6F" w:rsidRPr="009A7602" w:rsidRDefault="00742F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742F6F" w:rsidRPr="003D4668" w:rsidRDefault="00742F6F">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742F6F" w:rsidRPr="00323606" w:rsidRDefault="00742F6F"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742F6F" w:rsidRPr="004242D7" w:rsidRDefault="00742F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742F6F" w:rsidRPr="00323606" w:rsidRDefault="00742F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742F6F" w:rsidRPr="003D4668" w:rsidRDefault="00742F6F">
      <w:pPr>
        <w:pStyle w:val="af2"/>
        <w:rPr>
          <w:rFonts w:asciiTheme="minorHAnsi" w:hAnsiTheme="minorHAnsi"/>
          <w:lang w:val="hy-AM"/>
        </w:rPr>
      </w:pPr>
    </w:p>
  </w:footnote>
  <w:footnote w:id="14">
    <w:p w14:paraId="300CC6A7" w14:textId="3BD8C2B3" w:rsidR="00742F6F" w:rsidRPr="00253CA8" w:rsidRDefault="00742F6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742F6F" w:rsidRPr="00BF639B" w:rsidRDefault="00742F6F">
      <w:pPr>
        <w:pStyle w:val="af2"/>
        <w:rPr>
          <w:rFonts w:asciiTheme="minorHAnsi" w:hAnsiTheme="minorHAnsi"/>
          <w:lang w:val="hy-AM"/>
        </w:rPr>
      </w:pPr>
    </w:p>
  </w:footnote>
  <w:footnote w:id="15">
    <w:p w14:paraId="464B7290" w14:textId="77777777" w:rsidR="00742F6F" w:rsidRPr="009A7602" w:rsidRDefault="00742F6F"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742F6F" w:rsidRPr="00911A5F" w:rsidRDefault="00742F6F"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742F6F" w:rsidRPr="00DD4D99" w:rsidRDefault="00742F6F" w:rsidP="00413A58">
      <w:pPr>
        <w:pStyle w:val="af2"/>
        <w:jc w:val="both"/>
        <w:rPr>
          <w:rFonts w:ascii="GHEA Grapalat" w:hAnsi="GHEA Grapalat" w:cs="Sylfaen"/>
          <w:i/>
          <w:sz w:val="16"/>
          <w:szCs w:val="16"/>
          <w:lang w:val="hy-AM"/>
        </w:rPr>
      </w:pPr>
      <w:r>
        <w:rPr>
          <w:rStyle w:val="af6"/>
        </w:rPr>
        <w:footnoteRef/>
      </w:r>
      <w:r>
        <w:t xml:space="preserve"> </w:t>
      </w:r>
      <w:r w:rsidRPr="002D5D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742F6F" w:rsidRPr="001E7733" w:rsidRDefault="00742F6F"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742F6F" w:rsidRPr="0015088E" w:rsidRDefault="00742F6F"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742F6F" w:rsidRPr="001E7733" w:rsidDel="00856FDE" w:rsidRDefault="00742F6F" w:rsidP="00B905FE">
      <w:pPr>
        <w:pStyle w:val="af2"/>
        <w:rPr>
          <w:del w:id="26" w:author="User" w:date="2019-05-26T09:57:00Z"/>
          <w:i/>
          <w:lang w:val="af-ZA"/>
        </w:rPr>
      </w:pPr>
    </w:p>
  </w:footnote>
  <w:footnote w:id="19">
    <w:p w14:paraId="16B16FFF" w14:textId="77777777" w:rsidR="00742F6F" w:rsidRPr="009D643A" w:rsidRDefault="00742F6F" w:rsidP="005D2373">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302240F0" w14:textId="77777777" w:rsidR="00742F6F" w:rsidRPr="00607D12" w:rsidRDefault="00742F6F" w:rsidP="005D2373">
      <w:pPr>
        <w:pStyle w:val="af2"/>
        <w:rPr>
          <w:rFonts w:ascii="Sylfaen" w:hAnsi="Sylfaen"/>
          <w:lang w:val="hy-AM"/>
        </w:rPr>
      </w:pPr>
    </w:p>
  </w:footnote>
  <w:footnote w:id="20">
    <w:p w14:paraId="2D21F81D" w14:textId="77777777" w:rsidR="00742F6F" w:rsidRPr="00C07E00" w:rsidRDefault="00742F6F"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742F6F" w:rsidRPr="00607D12" w:rsidRDefault="00742F6F"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2">
    <w:p w14:paraId="08EA8DBA" w14:textId="77777777" w:rsidR="00742F6F" w:rsidRPr="002D5ECD" w:rsidRDefault="00742F6F" w:rsidP="005D2373">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294BDD52" w14:textId="77777777" w:rsidR="00742F6F" w:rsidRPr="00C07E00" w:rsidRDefault="00742F6F" w:rsidP="005D2373">
      <w:pPr>
        <w:pStyle w:val="af2"/>
        <w:rPr>
          <w:rFonts w:ascii="Sylfaen" w:hAnsi="Sylfaen"/>
        </w:rPr>
      </w:pPr>
    </w:p>
  </w:footnote>
  <w:footnote w:id="23">
    <w:p w14:paraId="5E764C38" w14:textId="77777777" w:rsidR="00742F6F" w:rsidRPr="00037FAA" w:rsidRDefault="00742F6F"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742F6F" w:rsidRPr="00C07E00" w:rsidRDefault="00742F6F" w:rsidP="005D2373">
      <w:pPr>
        <w:pStyle w:val="af2"/>
        <w:rPr>
          <w:rFonts w:ascii="Sylfaen" w:hAnsi="Sylfaen"/>
          <w:lang w:val="hy-AM"/>
        </w:rPr>
      </w:pPr>
    </w:p>
  </w:footnote>
  <w:footnote w:id="24">
    <w:p w14:paraId="522BCE89" w14:textId="77777777" w:rsidR="00742F6F" w:rsidRPr="00C07E00" w:rsidRDefault="00742F6F"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742F6F" w:rsidRPr="00C07E00" w:rsidRDefault="00742F6F"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742F6F" w:rsidRPr="00C07E00" w:rsidRDefault="00742F6F"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742F6F" w:rsidRPr="004B2068" w:rsidRDefault="00742F6F"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742F6F" w:rsidRPr="002D5ECD" w:rsidRDefault="00742F6F" w:rsidP="005D2373">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0DB2A4" w14:textId="77777777" w:rsidR="00742F6F" w:rsidRPr="00C07E00" w:rsidRDefault="00742F6F" w:rsidP="005D2373">
      <w:pPr>
        <w:pStyle w:val="af2"/>
        <w:rPr>
          <w:rFonts w:ascii="Sylfaen" w:hAnsi="Sylfaen"/>
          <w:lang w:val="hy-AM"/>
        </w:rPr>
      </w:pPr>
    </w:p>
  </w:footnote>
  <w:footnote w:id="28">
    <w:p w14:paraId="138B3C36" w14:textId="77777777" w:rsidR="00742F6F" w:rsidRPr="00C07E00" w:rsidRDefault="00742F6F"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742F6F" w:rsidRPr="00C07E00" w:rsidRDefault="00742F6F"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742F6F" w:rsidRPr="00C07E00" w:rsidRDefault="00742F6F"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1">
    <w:p w14:paraId="06BF1C41" w14:textId="77777777" w:rsidR="00742F6F" w:rsidRPr="00C07E00" w:rsidRDefault="00742F6F"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742F6F" w:rsidRPr="00264D57" w:rsidRDefault="00742F6F"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D5D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742F6F" w:rsidRDefault="00742F6F"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742F6F" w:rsidRPr="00C82921" w:rsidRDefault="00742F6F" w:rsidP="005D2373">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3375D75F" w14:textId="77777777" w:rsidR="00742F6F" w:rsidRPr="005A3280" w:rsidRDefault="00742F6F" w:rsidP="005D2373">
      <w:pPr>
        <w:pStyle w:val="af2"/>
        <w:rPr>
          <w:rFonts w:asciiTheme="minorHAnsi" w:hAnsiTheme="minorHAnsi"/>
          <w:lang w:val="hy-AM"/>
        </w:rPr>
      </w:pPr>
    </w:p>
    <w:p w14:paraId="4AD4309A" w14:textId="77777777" w:rsidR="00742F6F" w:rsidRPr="002E5747" w:rsidRDefault="00742F6F"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D6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1F4"/>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2E7"/>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2F6F"/>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47"/>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AF7C61"/>
    <w:rsid w:val="00B00C6F"/>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1F5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57D"/>
    <w:rsid w:val="00F00C96"/>
    <w:rsid w:val="00F01D1E"/>
    <w:rsid w:val="00F02279"/>
    <w:rsid w:val="00F022D6"/>
    <w:rsid w:val="00F0233F"/>
    <w:rsid w:val="00F025FC"/>
    <w:rsid w:val="00F02C80"/>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34EF4-40DA-4625-9F74-F971D59C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26926</Words>
  <Characters>153479</Characters>
  <Application>Microsoft Office Word</Application>
  <DocSecurity>0</DocSecurity>
  <Lines>1278</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7</cp:revision>
  <cp:lastPrinted>2022-12-28T05:49:00Z</cp:lastPrinted>
  <dcterms:created xsi:type="dcterms:W3CDTF">2026-01-21T13:22:00Z</dcterms:created>
  <dcterms:modified xsi:type="dcterms:W3CDTF">2026-02-03T13:01:00Z</dcterms:modified>
</cp:coreProperties>
</file>